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427A5" w14:textId="77777777" w:rsidR="001E36A3" w:rsidRDefault="001E36A3" w:rsidP="001E36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130</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S2-1900064</w:t>
      </w:r>
      <w:r>
        <w:rPr>
          <w:b/>
          <w:i/>
          <w:noProof/>
          <w:sz w:val="28"/>
        </w:rPr>
        <w:fldChar w:fldCharType="end"/>
      </w:r>
    </w:p>
    <w:p w14:paraId="3AC1DE8D" w14:textId="77777777" w:rsidR="001E36A3" w:rsidRDefault="001E36A3" w:rsidP="001E36A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Kochi</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21st Jan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36A3"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Default="001E36A3" w:rsidP="001E36A3">
            <w:pPr>
              <w:pStyle w:val="CRCoverPage"/>
              <w:spacing w:after="0"/>
              <w:jc w:val="right"/>
              <w:rPr>
                <w:i/>
                <w:noProof/>
              </w:rPr>
            </w:pPr>
            <w:r>
              <w:rPr>
                <w:i/>
                <w:noProof/>
                <w:sz w:val="14"/>
              </w:rPr>
              <w:t>CR-Form-v11.4</w:t>
            </w:r>
          </w:p>
        </w:tc>
      </w:tr>
      <w:tr w:rsidR="001E36A3" w14:paraId="03A83C70" w14:textId="77777777" w:rsidTr="001E36A3">
        <w:tc>
          <w:tcPr>
            <w:tcW w:w="9641" w:type="dxa"/>
            <w:gridSpan w:val="9"/>
            <w:tcBorders>
              <w:left w:val="single" w:sz="4" w:space="0" w:color="auto"/>
              <w:right w:val="single" w:sz="4" w:space="0" w:color="auto"/>
            </w:tcBorders>
          </w:tcPr>
          <w:p w14:paraId="6E3F0B7A" w14:textId="77777777" w:rsidR="001E36A3" w:rsidRDefault="001E36A3" w:rsidP="001E36A3">
            <w:pPr>
              <w:pStyle w:val="CRCoverPage"/>
              <w:spacing w:after="0"/>
              <w:jc w:val="center"/>
              <w:rPr>
                <w:noProof/>
              </w:rPr>
            </w:pPr>
            <w:r>
              <w:rPr>
                <w:b/>
                <w:noProof/>
                <w:sz w:val="32"/>
              </w:rPr>
              <w:t>CHANGE REQUEST</w:t>
            </w:r>
          </w:p>
        </w:tc>
      </w:tr>
      <w:tr w:rsidR="001E36A3" w14:paraId="2C0A4B24" w14:textId="77777777" w:rsidTr="001E36A3">
        <w:tc>
          <w:tcPr>
            <w:tcW w:w="9641" w:type="dxa"/>
            <w:gridSpan w:val="9"/>
            <w:tcBorders>
              <w:left w:val="single" w:sz="4" w:space="0" w:color="auto"/>
              <w:right w:val="single" w:sz="4" w:space="0" w:color="auto"/>
            </w:tcBorders>
          </w:tcPr>
          <w:p w14:paraId="68234491" w14:textId="77777777" w:rsidR="001E36A3" w:rsidRDefault="001E36A3" w:rsidP="001E36A3">
            <w:pPr>
              <w:pStyle w:val="CRCoverPage"/>
              <w:spacing w:after="0"/>
              <w:rPr>
                <w:noProof/>
                <w:sz w:val="8"/>
                <w:szCs w:val="8"/>
              </w:rPr>
            </w:pPr>
          </w:p>
        </w:tc>
      </w:tr>
      <w:tr w:rsidR="001E36A3" w14:paraId="76158030" w14:textId="77777777" w:rsidTr="001E36A3">
        <w:tc>
          <w:tcPr>
            <w:tcW w:w="142" w:type="dxa"/>
            <w:tcBorders>
              <w:left w:val="single" w:sz="4" w:space="0" w:color="auto"/>
            </w:tcBorders>
          </w:tcPr>
          <w:p w14:paraId="21F15D1A" w14:textId="77777777" w:rsidR="001E36A3" w:rsidRDefault="001E36A3" w:rsidP="001E36A3">
            <w:pPr>
              <w:pStyle w:val="CRCoverPage"/>
              <w:spacing w:after="0"/>
              <w:jc w:val="right"/>
              <w:rPr>
                <w:noProof/>
              </w:rPr>
            </w:pPr>
          </w:p>
        </w:tc>
        <w:tc>
          <w:tcPr>
            <w:tcW w:w="1559" w:type="dxa"/>
            <w:shd w:val="pct30" w:color="FFFF00" w:fill="auto"/>
          </w:tcPr>
          <w:p w14:paraId="438D6AB0" w14:textId="77777777" w:rsidR="001E36A3" w:rsidRPr="00410371" w:rsidRDefault="001E36A3" w:rsidP="001E3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23.501</w:t>
            </w:r>
            <w:r>
              <w:rPr>
                <w:b/>
                <w:noProof/>
                <w:sz w:val="28"/>
              </w:rPr>
              <w:fldChar w:fldCharType="end"/>
            </w:r>
          </w:p>
        </w:tc>
        <w:tc>
          <w:tcPr>
            <w:tcW w:w="709" w:type="dxa"/>
          </w:tcPr>
          <w:p w14:paraId="2342BD47" w14:textId="77777777" w:rsidR="001E36A3" w:rsidRDefault="001E36A3" w:rsidP="001E36A3">
            <w:pPr>
              <w:pStyle w:val="CRCoverPage"/>
              <w:spacing w:after="0"/>
              <w:jc w:val="center"/>
              <w:rPr>
                <w:noProof/>
              </w:rPr>
            </w:pPr>
            <w:r>
              <w:rPr>
                <w:b/>
                <w:noProof/>
                <w:sz w:val="28"/>
              </w:rPr>
              <w:t>CR</w:t>
            </w:r>
          </w:p>
        </w:tc>
        <w:tc>
          <w:tcPr>
            <w:tcW w:w="1276" w:type="dxa"/>
            <w:shd w:val="pct30" w:color="FFFF00" w:fill="auto"/>
          </w:tcPr>
          <w:p w14:paraId="52641061" w14:textId="77777777" w:rsidR="001E36A3" w:rsidRPr="00410371" w:rsidRDefault="001E36A3" w:rsidP="001E36A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0736</w:t>
            </w:r>
            <w:r>
              <w:rPr>
                <w:b/>
                <w:noProof/>
                <w:sz w:val="28"/>
              </w:rPr>
              <w:fldChar w:fldCharType="end"/>
            </w:r>
          </w:p>
        </w:tc>
        <w:tc>
          <w:tcPr>
            <w:tcW w:w="709" w:type="dxa"/>
          </w:tcPr>
          <w:p w14:paraId="63D52CEE" w14:textId="77777777" w:rsidR="001E36A3" w:rsidRDefault="001E36A3" w:rsidP="001E36A3">
            <w:pPr>
              <w:pStyle w:val="CRCoverPage"/>
              <w:tabs>
                <w:tab w:val="right" w:pos="625"/>
              </w:tabs>
              <w:spacing w:after="0"/>
              <w:jc w:val="center"/>
              <w:rPr>
                <w:noProof/>
              </w:rPr>
            </w:pPr>
            <w:r>
              <w:rPr>
                <w:b/>
                <w:bCs/>
                <w:noProof/>
                <w:sz w:val="28"/>
              </w:rPr>
              <w:t>rev</w:t>
            </w:r>
          </w:p>
        </w:tc>
        <w:tc>
          <w:tcPr>
            <w:tcW w:w="992" w:type="dxa"/>
            <w:shd w:val="pct30" w:color="FFFF00" w:fill="auto"/>
          </w:tcPr>
          <w:p w14:paraId="0429A28C" w14:textId="77777777" w:rsidR="001E36A3" w:rsidRPr="00410371" w:rsidRDefault="001E36A3" w:rsidP="001E36A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C4D808B" w14:textId="77777777" w:rsidR="001E36A3" w:rsidRDefault="001E36A3" w:rsidP="001E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92A5D" w14:textId="77777777" w:rsidR="001E36A3" w:rsidRPr="00410371" w:rsidRDefault="001E36A3" w:rsidP="001E36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15.4.0</w:t>
            </w:r>
            <w:r>
              <w:rPr>
                <w:b/>
                <w:noProof/>
                <w:sz w:val="28"/>
              </w:rPr>
              <w:fldChar w:fldCharType="end"/>
            </w:r>
          </w:p>
        </w:tc>
        <w:tc>
          <w:tcPr>
            <w:tcW w:w="143" w:type="dxa"/>
            <w:tcBorders>
              <w:right w:val="single" w:sz="4" w:space="0" w:color="auto"/>
            </w:tcBorders>
          </w:tcPr>
          <w:p w14:paraId="15EB11C5" w14:textId="77777777" w:rsidR="001E36A3" w:rsidRDefault="001E36A3" w:rsidP="001E36A3">
            <w:pPr>
              <w:pStyle w:val="CRCoverPage"/>
              <w:spacing w:after="0"/>
              <w:rPr>
                <w:noProof/>
              </w:rPr>
            </w:pPr>
          </w:p>
        </w:tc>
      </w:tr>
      <w:tr w:rsidR="001E36A3" w14:paraId="082B266E" w14:textId="77777777" w:rsidTr="001E36A3">
        <w:tc>
          <w:tcPr>
            <w:tcW w:w="9641" w:type="dxa"/>
            <w:gridSpan w:val="9"/>
            <w:tcBorders>
              <w:left w:val="single" w:sz="4" w:space="0" w:color="auto"/>
              <w:right w:val="single" w:sz="4" w:space="0" w:color="auto"/>
            </w:tcBorders>
          </w:tcPr>
          <w:p w14:paraId="31E3B889" w14:textId="77777777" w:rsidR="001E36A3" w:rsidRDefault="001E36A3" w:rsidP="001E36A3">
            <w:pPr>
              <w:pStyle w:val="CRCoverPage"/>
              <w:spacing w:after="0"/>
              <w:rPr>
                <w:noProof/>
              </w:rPr>
            </w:pPr>
          </w:p>
        </w:tc>
      </w:tr>
      <w:tr w:rsidR="001E36A3" w14:paraId="6A471059" w14:textId="77777777" w:rsidTr="001E36A3">
        <w:tc>
          <w:tcPr>
            <w:tcW w:w="9641" w:type="dxa"/>
            <w:gridSpan w:val="9"/>
            <w:tcBorders>
              <w:top w:val="single" w:sz="4" w:space="0" w:color="auto"/>
            </w:tcBorders>
          </w:tcPr>
          <w:p w14:paraId="7A6E0873" w14:textId="77777777" w:rsidR="001E36A3" w:rsidRPr="00F25D98" w:rsidRDefault="001E36A3" w:rsidP="001E36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36A3" w14:paraId="30779C77" w14:textId="77777777" w:rsidTr="001E36A3">
        <w:tc>
          <w:tcPr>
            <w:tcW w:w="9641" w:type="dxa"/>
            <w:gridSpan w:val="9"/>
          </w:tcPr>
          <w:p w14:paraId="434B07D0" w14:textId="77777777" w:rsidR="001E36A3" w:rsidRDefault="001E36A3" w:rsidP="001E36A3">
            <w:pPr>
              <w:pStyle w:val="CRCoverPage"/>
              <w:spacing w:after="0"/>
              <w:rPr>
                <w:noProof/>
                <w:sz w:val="8"/>
                <w:szCs w:val="8"/>
              </w:rPr>
            </w:pPr>
          </w:p>
        </w:tc>
      </w:tr>
    </w:tbl>
    <w:p w14:paraId="77BA5C44" w14:textId="77777777" w:rsidR="001E36A3"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14:paraId="712416E9" w14:textId="77777777" w:rsidTr="001E36A3">
        <w:tc>
          <w:tcPr>
            <w:tcW w:w="2835" w:type="dxa"/>
          </w:tcPr>
          <w:p w14:paraId="43729124" w14:textId="77777777" w:rsidR="001E36A3" w:rsidRDefault="001E36A3" w:rsidP="001E36A3">
            <w:pPr>
              <w:pStyle w:val="CRCoverPage"/>
              <w:tabs>
                <w:tab w:val="right" w:pos="2751"/>
              </w:tabs>
              <w:spacing w:after="0"/>
              <w:rPr>
                <w:b/>
                <w:i/>
                <w:noProof/>
              </w:rPr>
            </w:pPr>
            <w:r>
              <w:rPr>
                <w:b/>
                <w:i/>
                <w:noProof/>
              </w:rPr>
              <w:t>Proposed change affects:</w:t>
            </w:r>
          </w:p>
        </w:tc>
        <w:tc>
          <w:tcPr>
            <w:tcW w:w="1418" w:type="dxa"/>
          </w:tcPr>
          <w:p w14:paraId="1D36F669" w14:textId="77777777" w:rsidR="001E36A3" w:rsidRDefault="001E36A3" w:rsidP="001E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Default="001E36A3" w:rsidP="001E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Default="001E36A3" w:rsidP="001E36A3">
            <w:pPr>
              <w:pStyle w:val="CRCoverPage"/>
              <w:spacing w:after="0"/>
              <w:jc w:val="center"/>
              <w:rPr>
                <w:b/>
                <w:caps/>
                <w:noProof/>
              </w:rPr>
            </w:pPr>
          </w:p>
        </w:tc>
        <w:tc>
          <w:tcPr>
            <w:tcW w:w="2126" w:type="dxa"/>
          </w:tcPr>
          <w:p w14:paraId="2DEC3E37" w14:textId="77777777" w:rsidR="001E36A3" w:rsidRDefault="001E36A3" w:rsidP="001E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Default="001E36A3" w:rsidP="001E36A3">
            <w:pPr>
              <w:pStyle w:val="CRCoverPage"/>
              <w:spacing w:after="0"/>
              <w:jc w:val="center"/>
              <w:rPr>
                <w:b/>
                <w:caps/>
                <w:noProof/>
              </w:rPr>
            </w:pPr>
          </w:p>
        </w:tc>
        <w:tc>
          <w:tcPr>
            <w:tcW w:w="1418" w:type="dxa"/>
            <w:tcBorders>
              <w:left w:val="nil"/>
            </w:tcBorders>
          </w:tcPr>
          <w:p w14:paraId="4A4F17D2" w14:textId="77777777" w:rsidR="001E36A3" w:rsidRDefault="001E36A3" w:rsidP="001E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Default="001E36A3" w:rsidP="001E36A3">
            <w:pPr>
              <w:pStyle w:val="CRCoverPage"/>
              <w:spacing w:after="0"/>
              <w:jc w:val="center"/>
              <w:rPr>
                <w:b/>
                <w:bCs/>
                <w:caps/>
                <w:noProof/>
              </w:rPr>
            </w:pPr>
            <w:r>
              <w:rPr>
                <w:b/>
                <w:bCs/>
                <w:caps/>
                <w:noProof/>
              </w:rPr>
              <w:t>X</w:t>
            </w:r>
          </w:p>
        </w:tc>
      </w:tr>
    </w:tbl>
    <w:p w14:paraId="108FE0FC" w14:textId="77777777" w:rsidR="001E36A3"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14:paraId="51C5E579" w14:textId="77777777" w:rsidTr="001E36A3">
        <w:tc>
          <w:tcPr>
            <w:tcW w:w="9640" w:type="dxa"/>
            <w:gridSpan w:val="11"/>
          </w:tcPr>
          <w:p w14:paraId="7AB6CC3B" w14:textId="77777777" w:rsidR="001E36A3" w:rsidRDefault="001E36A3" w:rsidP="001E36A3">
            <w:pPr>
              <w:pStyle w:val="CRCoverPage"/>
              <w:spacing w:after="0"/>
              <w:rPr>
                <w:noProof/>
                <w:sz w:val="8"/>
                <w:szCs w:val="8"/>
              </w:rPr>
            </w:pPr>
          </w:p>
        </w:tc>
      </w:tr>
      <w:tr w:rsidR="001E36A3" w14:paraId="75F0F33D" w14:textId="77777777" w:rsidTr="001E36A3">
        <w:tc>
          <w:tcPr>
            <w:tcW w:w="1843" w:type="dxa"/>
            <w:tcBorders>
              <w:top w:val="single" w:sz="4" w:space="0" w:color="auto"/>
              <w:left w:val="single" w:sz="4" w:space="0" w:color="auto"/>
            </w:tcBorders>
          </w:tcPr>
          <w:p w14:paraId="30013E7B" w14:textId="77777777" w:rsidR="001E36A3" w:rsidRDefault="001E36A3" w:rsidP="001E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6C143" w14:textId="11ACD170" w:rsidR="001E36A3" w:rsidRDefault="00ED4407" w:rsidP="001E36A3">
            <w:pPr>
              <w:pStyle w:val="CRCoverPage"/>
              <w:spacing w:after="0"/>
              <w:ind w:left="100"/>
              <w:rPr>
                <w:noProof/>
              </w:rPr>
            </w:pPr>
            <w:r>
              <w:fldChar w:fldCharType="begin"/>
            </w:r>
            <w:r>
              <w:instrText xml:space="preserve"> DOCPROPERTY  CrTitle  \* MERGEFORMAT </w:instrText>
            </w:r>
            <w:r>
              <w:fldChar w:fldCharType="separate"/>
            </w:r>
            <w:r w:rsidR="001E36A3">
              <w:t>Introduction of indirect communication between NF services</w:t>
            </w:r>
            <w:r>
              <w:fldChar w:fldCharType="end"/>
            </w:r>
            <w:r w:rsidR="001E36A3">
              <w:t>, and implicit discovery</w:t>
            </w:r>
          </w:p>
        </w:tc>
      </w:tr>
      <w:tr w:rsidR="001E36A3" w14:paraId="2845EBC9" w14:textId="77777777" w:rsidTr="001E36A3">
        <w:tc>
          <w:tcPr>
            <w:tcW w:w="1843" w:type="dxa"/>
            <w:tcBorders>
              <w:left w:val="single" w:sz="4" w:space="0" w:color="auto"/>
            </w:tcBorders>
          </w:tcPr>
          <w:p w14:paraId="37B06B70"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Default="001E36A3" w:rsidP="001E36A3">
            <w:pPr>
              <w:pStyle w:val="CRCoverPage"/>
              <w:spacing w:after="0"/>
              <w:rPr>
                <w:noProof/>
                <w:sz w:val="8"/>
                <w:szCs w:val="8"/>
              </w:rPr>
            </w:pPr>
          </w:p>
        </w:tc>
      </w:tr>
      <w:tr w:rsidR="001E36A3" w14:paraId="5923E902" w14:textId="77777777" w:rsidTr="001E36A3">
        <w:tc>
          <w:tcPr>
            <w:tcW w:w="1843" w:type="dxa"/>
            <w:tcBorders>
              <w:left w:val="single" w:sz="4" w:space="0" w:color="auto"/>
            </w:tcBorders>
          </w:tcPr>
          <w:p w14:paraId="1D734C9F" w14:textId="77777777" w:rsidR="001E36A3" w:rsidRDefault="001E36A3" w:rsidP="001E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F37FE" w14:textId="77777777" w:rsidR="001E36A3" w:rsidRDefault="001E36A3" w:rsidP="001E36A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Deutsche Telekom AG</w:t>
            </w:r>
            <w:r>
              <w:rPr>
                <w:noProof/>
              </w:rPr>
              <w:fldChar w:fldCharType="end"/>
            </w:r>
          </w:p>
        </w:tc>
      </w:tr>
      <w:tr w:rsidR="001E36A3" w14:paraId="6B8D1199" w14:textId="77777777" w:rsidTr="001E36A3">
        <w:tc>
          <w:tcPr>
            <w:tcW w:w="1843" w:type="dxa"/>
            <w:tcBorders>
              <w:left w:val="single" w:sz="4" w:space="0" w:color="auto"/>
            </w:tcBorders>
          </w:tcPr>
          <w:p w14:paraId="51AED48E" w14:textId="77777777" w:rsidR="001E36A3" w:rsidRDefault="001E36A3" w:rsidP="001E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D3BD4" w14:textId="77777777" w:rsidR="001E36A3" w:rsidRDefault="001E36A3" w:rsidP="001E36A3">
            <w:pPr>
              <w:pStyle w:val="CRCoverPage"/>
              <w:spacing w:after="0"/>
              <w:ind w:left="100"/>
              <w:rPr>
                <w:noProof/>
              </w:rPr>
            </w:pPr>
            <w:r>
              <w:fldChar w:fldCharType="begin"/>
            </w:r>
            <w:r>
              <w:instrText xml:space="preserve"> DOCPROPERTY  SourceIfTsg  \* MERGEFORMAT </w:instrText>
            </w:r>
            <w:r>
              <w:fldChar w:fldCharType="end"/>
            </w:r>
          </w:p>
        </w:tc>
      </w:tr>
      <w:tr w:rsidR="001E36A3" w14:paraId="772A4303" w14:textId="77777777" w:rsidTr="001E36A3">
        <w:tc>
          <w:tcPr>
            <w:tcW w:w="1843" w:type="dxa"/>
            <w:tcBorders>
              <w:left w:val="single" w:sz="4" w:space="0" w:color="auto"/>
            </w:tcBorders>
          </w:tcPr>
          <w:p w14:paraId="1DE915C4"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Default="001E36A3" w:rsidP="001E36A3">
            <w:pPr>
              <w:pStyle w:val="CRCoverPage"/>
              <w:spacing w:after="0"/>
              <w:rPr>
                <w:noProof/>
                <w:sz w:val="8"/>
                <w:szCs w:val="8"/>
              </w:rPr>
            </w:pPr>
          </w:p>
        </w:tc>
      </w:tr>
      <w:tr w:rsidR="001E36A3" w14:paraId="396FE7C0" w14:textId="77777777" w:rsidTr="001E36A3">
        <w:tc>
          <w:tcPr>
            <w:tcW w:w="1843" w:type="dxa"/>
            <w:tcBorders>
              <w:left w:val="single" w:sz="4" w:space="0" w:color="auto"/>
            </w:tcBorders>
          </w:tcPr>
          <w:p w14:paraId="2B59CBF1" w14:textId="77777777" w:rsidR="001E36A3" w:rsidRDefault="001E36A3" w:rsidP="001E36A3">
            <w:pPr>
              <w:pStyle w:val="CRCoverPage"/>
              <w:tabs>
                <w:tab w:val="right" w:pos="1759"/>
              </w:tabs>
              <w:spacing w:after="0"/>
              <w:rPr>
                <w:b/>
                <w:i/>
                <w:noProof/>
              </w:rPr>
            </w:pPr>
            <w:r>
              <w:rPr>
                <w:b/>
                <w:i/>
                <w:noProof/>
              </w:rPr>
              <w:t>Work item code:</w:t>
            </w:r>
          </w:p>
        </w:tc>
        <w:tc>
          <w:tcPr>
            <w:tcW w:w="3686" w:type="dxa"/>
            <w:gridSpan w:val="5"/>
            <w:shd w:val="pct30" w:color="FFFF00" w:fill="auto"/>
          </w:tcPr>
          <w:p w14:paraId="2EF1AE26" w14:textId="77777777" w:rsidR="001E36A3" w:rsidRDefault="001E36A3" w:rsidP="001E36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567" w:type="dxa"/>
            <w:tcBorders>
              <w:left w:val="nil"/>
            </w:tcBorders>
          </w:tcPr>
          <w:p w14:paraId="08B2BA3B" w14:textId="77777777" w:rsidR="001E36A3" w:rsidRDefault="001E36A3" w:rsidP="001E36A3">
            <w:pPr>
              <w:pStyle w:val="CRCoverPage"/>
              <w:spacing w:after="0"/>
              <w:ind w:right="100"/>
              <w:rPr>
                <w:noProof/>
              </w:rPr>
            </w:pPr>
          </w:p>
        </w:tc>
        <w:tc>
          <w:tcPr>
            <w:tcW w:w="1417" w:type="dxa"/>
            <w:gridSpan w:val="3"/>
            <w:tcBorders>
              <w:left w:val="nil"/>
            </w:tcBorders>
          </w:tcPr>
          <w:p w14:paraId="4B9F156B" w14:textId="77777777" w:rsidR="001E36A3" w:rsidRDefault="001E36A3" w:rsidP="001E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057540" w14:textId="77777777" w:rsidR="001E36A3" w:rsidRDefault="001E36A3" w:rsidP="001E36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2019-01-08</w:t>
            </w:r>
            <w:r>
              <w:rPr>
                <w:noProof/>
              </w:rPr>
              <w:fldChar w:fldCharType="end"/>
            </w:r>
          </w:p>
        </w:tc>
      </w:tr>
      <w:tr w:rsidR="001E36A3" w14:paraId="7D37C72C" w14:textId="77777777" w:rsidTr="001E36A3">
        <w:tc>
          <w:tcPr>
            <w:tcW w:w="1843" w:type="dxa"/>
            <w:tcBorders>
              <w:left w:val="single" w:sz="4" w:space="0" w:color="auto"/>
            </w:tcBorders>
          </w:tcPr>
          <w:p w14:paraId="151A7FE1" w14:textId="77777777" w:rsidR="001E36A3" w:rsidRDefault="001E36A3" w:rsidP="001E36A3">
            <w:pPr>
              <w:pStyle w:val="CRCoverPage"/>
              <w:spacing w:after="0"/>
              <w:rPr>
                <w:b/>
                <w:i/>
                <w:noProof/>
                <w:sz w:val="8"/>
                <w:szCs w:val="8"/>
              </w:rPr>
            </w:pPr>
          </w:p>
        </w:tc>
        <w:tc>
          <w:tcPr>
            <w:tcW w:w="1986" w:type="dxa"/>
            <w:gridSpan w:val="4"/>
          </w:tcPr>
          <w:p w14:paraId="34A88706" w14:textId="77777777" w:rsidR="001E36A3" w:rsidRDefault="001E36A3" w:rsidP="001E36A3">
            <w:pPr>
              <w:pStyle w:val="CRCoverPage"/>
              <w:spacing w:after="0"/>
              <w:rPr>
                <w:noProof/>
                <w:sz w:val="8"/>
                <w:szCs w:val="8"/>
              </w:rPr>
            </w:pPr>
          </w:p>
        </w:tc>
        <w:tc>
          <w:tcPr>
            <w:tcW w:w="2267" w:type="dxa"/>
            <w:gridSpan w:val="2"/>
          </w:tcPr>
          <w:p w14:paraId="4050B211" w14:textId="77777777" w:rsidR="001E36A3" w:rsidRDefault="001E36A3" w:rsidP="001E36A3">
            <w:pPr>
              <w:pStyle w:val="CRCoverPage"/>
              <w:spacing w:after="0"/>
              <w:rPr>
                <w:noProof/>
                <w:sz w:val="8"/>
                <w:szCs w:val="8"/>
              </w:rPr>
            </w:pPr>
          </w:p>
        </w:tc>
        <w:tc>
          <w:tcPr>
            <w:tcW w:w="1417" w:type="dxa"/>
            <w:gridSpan w:val="3"/>
          </w:tcPr>
          <w:p w14:paraId="72CC1B8D" w14:textId="77777777" w:rsidR="001E36A3"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Default="001E36A3" w:rsidP="001E36A3">
            <w:pPr>
              <w:pStyle w:val="CRCoverPage"/>
              <w:spacing w:after="0"/>
              <w:rPr>
                <w:noProof/>
                <w:sz w:val="8"/>
                <w:szCs w:val="8"/>
              </w:rPr>
            </w:pPr>
          </w:p>
        </w:tc>
      </w:tr>
      <w:tr w:rsidR="001E36A3" w14:paraId="106F026B" w14:textId="77777777" w:rsidTr="001E36A3">
        <w:trPr>
          <w:cantSplit/>
        </w:trPr>
        <w:tc>
          <w:tcPr>
            <w:tcW w:w="1843" w:type="dxa"/>
            <w:tcBorders>
              <w:left w:val="single" w:sz="4" w:space="0" w:color="auto"/>
            </w:tcBorders>
          </w:tcPr>
          <w:p w14:paraId="5FE0EAE7" w14:textId="77777777" w:rsidR="001E36A3" w:rsidRDefault="001E36A3" w:rsidP="001E36A3">
            <w:pPr>
              <w:pStyle w:val="CRCoverPage"/>
              <w:tabs>
                <w:tab w:val="right" w:pos="1759"/>
              </w:tabs>
              <w:spacing w:after="0"/>
              <w:rPr>
                <w:b/>
                <w:i/>
                <w:noProof/>
              </w:rPr>
            </w:pPr>
            <w:r>
              <w:rPr>
                <w:b/>
                <w:i/>
                <w:noProof/>
              </w:rPr>
              <w:t>Category:</w:t>
            </w:r>
          </w:p>
        </w:tc>
        <w:tc>
          <w:tcPr>
            <w:tcW w:w="851" w:type="dxa"/>
            <w:shd w:val="pct30" w:color="FFFF00" w:fill="auto"/>
          </w:tcPr>
          <w:p w14:paraId="52A08CF0" w14:textId="77777777" w:rsidR="001E36A3" w:rsidRDefault="001E36A3" w:rsidP="001E36A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44BB80A" w14:textId="77777777" w:rsidR="001E36A3" w:rsidRDefault="001E36A3" w:rsidP="001E36A3">
            <w:pPr>
              <w:pStyle w:val="CRCoverPage"/>
              <w:spacing w:after="0"/>
              <w:rPr>
                <w:noProof/>
              </w:rPr>
            </w:pPr>
          </w:p>
        </w:tc>
        <w:tc>
          <w:tcPr>
            <w:tcW w:w="1417" w:type="dxa"/>
            <w:gridSpan w:val="3"/>
            <w:tcBorders>
              <w:left w:val="nil"/>
            </w:tcBorders>
          </w:tcPr>
          <w:p w14:paraId="17E04435" w14:textId="77777777" w:rsidR="001E36A3" w:rsidRDefault="001E36A3" w:rsidP="001E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56060" w14:textId="77777777" w:rsidR="001E36A3" w:rsidRDefault="001E36A3" w:rsidP="001E36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36A3" w14:paraId="647C3243" w14:textId="77777777" w:rsidTr="001E36A3">
        <w:tc>
          <w:tcPr>
            <w:tcW w:w="1843" w:type="dxa"/>
            <w:tcBorders>
              <w:left w:val="single" w:sz="4" w:space="0" w:color="auto"/>
              <w:bottom w:val="single" w:sz="4" w:space="0" w:color="auto"/>
            </w:tcBorders>
          </w:tcPr>
          <w:p w14:paraId="0DBC778D" w14:textId="77777777" w:rsidR="001E36A3"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Default="001E36A3" w:rsidP="001E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FACC01" w14:textId="77777777" w:rsidR="001E36A3" w:rsidRDefault="001E36A3" w:rsidP="001E36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711695" w14:textId="77777777" w:rsidR="001E36A3" w:rsidRPr="007C2097" w:rsidRDefault="001E36A3" w:rsidP="001E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6A3" w14:paraId="4166287A" w14:textId="77777777" w:rsidTr="001E36A3">
        <w:tc>
          <w:tcPr>
            <w:tcW w:w="1843" w:type="dxa"/>
          </w:tcPr>
          <w:p w14:paraId="0BA10FE8" w14:textId="77777777" w:rsidR="001E36A3" w:rsidRDefault="001E36A3" w:rsidP="001E36A3">
            <w:pPr>
              <w:pStyle w:val="CRCoverPage"/>
              <w:spacing w:after="0"/>
              <w:rPr>
                <w:b/>
                <w:i/>
                <w:noProof/>
                <w:sz w:val="8"/>
                <w:szCs w:val="8"/>
              </w:rPr>
            </w:pPr>
          </w:p>
        </w:tc>
        <w:tc>
          <w:tcPr>
            <w:tcW w:w="7797" w:type="dxa"/>
            <w:gridSpan w:val="10"/>
          </w:tcPr>
          <w:p w14:paraId="3CEBE969" w14:textId="77777777" w:rsidR="001E36A3" w:rsidRDefault="001E36A3" w:rsidP="001E36A3">
            <w:pPr>
              <w:pStyle w:val="CRCoverPage"/>
              <w:spacing w:after="0"/>
              <w:rPr>
                <w:noProof/>
                <w:sz w:val="8"/>
                <w:szCs w:val="8"/>
              </w:rPr>
            </w:pPr>
          </w:p>
        </w:tc>
      </w:tr>
      <w:tr w:rsidR="001E36A3" w14:paraId="3A53E070" w14:textId="77777777" w:rsidTr="001E36A3">
        <w:tc>
          <w:tcPr>
            <w:tcW w:w="2694" w:type="dxa"/>
            <w:gridSpan w:val="2"/>
            <w:tcBorders>
              <w:top w:val="single" w:sz="4" w:space="0" w:color="auto"/>
              <w:left w:val="single" w:sz="4" w:space="0" w:color="auto"/>
            </w:tcBorders>
          </w:tcPr>
          <w:p w14:paraId="072BA72A" w14:textId="77777777" w:rsidR="001E36A3" w:rsidRDefault="001E36A3" w:rsidP="001E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39D6B4D2" w:rsidR="001E36A3" w:rsidRDefault="001E36A3" w:rsidP="001E36A3">
            <w:pPr>
              <w:pStyle w:val="CRCoverPage"/>
              <w:spacing w:after="0"/>
              <w:ind w:left="100"/>
              <w:rPr>
                <w:noProof/>
              </w:rPr>
            </w:pPr>
            <w:r>
              <w:rPr>
                <w:noProof/>
              </w:rPr>
              <w:t xml:space="preserve">Inocorporation of changes according to agreed conclusions of the Feasibility Study on enhanhed Service Based Architecture (FS_eSBA) regarding </w:t>
            </w:r>
            <w:r w:rsidRPr="006843BC">
              <w:rPr>
                <w:rFonts w:hint="eastAsia"/>
                <w:noProof/>
              </w:rPr>
              <w:t>K</w:t>
            </w:r>
            <w:r w:rsidRPr="006843BC">
              <w:rPr>
                <w:noProof/>
              </w:rPr>
              <w:t>I</w:t>
            </w:r>
            <w:r w:rsidRPr="006843BC">
              <w:rPr>
                <w:rFonts w:hint="eastAsia"/>
                <w:noProof/>
              </w:rPr>
              <w:t xml:space="preserve"> #3</w:t>
            </w:r>
            <w:r w:rsidRPr="006843BC">
              <w:rPr>
                <w:noProof/>
              </w:rPr>
              <w:t xml:space="preserve"> </w:t>
            </w:r>
            <w:r w:rsidRPr="006843BC">
              <w:rPr>
                <w:rFonts w:hint="eastAsia"/>
                <w:noProof/>
              </w:rPr>
              <w:t>I</w:t>
            </w:r>
            <w:r w:rsidRPr="006843BC">
              <w:rPr>
                <w:noProof/>
              </w:rPr>
              <w:t>mprovements to service framework related aspects</w:t>
            </w:r>
            <w:r>
              <w:rPr>
                <w:noProof/>
              </w:rPr>
              <w:t xml:space="preserve"> on the aspects of indirect communication of NF/NF Services via an intermediary function and implicit (or delegated) discovery by this intermediary function.</w:t>
            </w:r>
          </w:p>
        </w:tc>
      </w:tr>
      <w:tr w:rsidR="001E36A3" w14:paraId="52A224B4" w14:textId="77777777" w:rsidTr="001E36A3">
        <w:tc>
          <w:tcPr>
            <w:tcW w:w="2694" w:type="dxa"/>
            <w:gridSpan w:val="2"/>
            <w:tcBorders>
              <w:left w:val="single" w:sz="4" w:space="0" w:color="auto"/>
            </w:tcBorders>
          </w:tcPr>
          <w:p w14:paraId="3ED60E4A"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Default="001E36A3" w:rsidP="001E36A3">
            <w:pPr>
              <w:pStyle w:val="CRCoverPage"/>
              <w:spacing w:after="0"/>
              <w:rPr>
                <w:noProof/>
                <w:sz w:val="8"/>
                <w:szCs w:val="8"/>
              </w:rPr>
            </w:pPr>
          </w:p>
        </w:tc>
      </w:tr>
      <w:tr w:rsidR="001E36A3" w14:paraId="18D0784D" w14:textId="77777777" w:rsidTr="001E36A3">
        <w:tc>
          <w:tcPr>
            <w:tcW w:w="2694" w:type="dxa"/>
            <w:gridSpan w:val="2"/>
            <w:tcBorders>
              <w:left w:val="single" w:sz="4" w:space="0" w:color="auto"/>
            </w:tcBorders>
          </w:tcPr>
          <w:p w14:paraId="3166F013" w14:textId="77777777" w:rsidR="001E36A3" w:rsidRDefault="001E36A3" w:rsidP="001E3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4C4D8" w14:textId="7CE3B24E" w:rsidR="001E36A3" w:rsidRDefault="001E36A3" w:rsidP="001E36A3">
            <w:pPr>
              <w:pStyle w:val="CRCoverPage"/>
              <w:spacing w:after="0"/>
              <w:ind w:left="100"/>
              <w:rPr>
                <w:noProof/>
              </w:rPr>
            </w:pPr>
            <w:r>
              <w:rPr>
                <w:noProof/>
              </w:rPr>
              <w:t>Specification of indirect communication of NF/NF Services via an intermediary function (Service Framework Support Function - SFSF) and implicit (or delegated) discovery by this SFSF function.</w:t>
            </w:r>
          </w:p>
        </w:tc>
      </w:tr>
      <w:tr w:rsidR="001E36A3" w14:paraId="2FAC3196" w14:textId="77777777" w:rsidTr="001E36A3">
        <w:tc>
          <w:tcPr>
            <w:tcW w:w="2694" w:type="dxa"/>
            <w:gridSpan w:val="2"/>
            <w:tcBorders>
              <w:left w:val="single" w:sz="4" w:space="0" w:color="auto"/>
            </w:tcBorders>
          </w:tcPr>
          <w:p w14:paraId="10A3CFAF"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Default="001E36A3" w:rsidP="001E36A3">
            <w:pPr>
              <w:pStyle w:val="CRCoverPage"/>
              <w:spacing w:after="0"/>
              <w:rPr>
                <w:noProof/>
                <w:sz w:val="8"/>
                <w:szCs w:val="8"/>
              </w:rPr>
            </w:pPr>
          </w:p>
        </w:tc>
      </w:tr>
      <w:tr w:rsidR="001E36A3" w14:paraId="1630E4D4" w14:textId="77777777" w:rsidTr="001E36A3">
        <w:tc>
          <w:tcPr>
            <w:tcW w:w="2694" w:type="dxa"/>
            <w:gridSpan w:val="2"/>
            <w:tcBorders>
              <w:left w:val="single" w:sz="4" w:space="0" w:color="auto"/>
              <w:bottom w:val="single" w:sz="4" w:space="0" w:color="auto"/>
            </w:tcBorders>
          </w:tcPr>
          <w:p w14:paraId="7BF71F3B" w14:textId="77777777" w:rsidR="001E36A3" w:rsidRDefault="001E36A3" w:rsidP="001E3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463C4841" w:rsidR="001E36A3" w:rsidRDefault="001E36A3" w:rsidP="001E36A3">
            <w:pPr>
              <w:pStyle w:val="CRCoverPage"/>
              <w:spacing w:after="0"/>
              <w:ind w:left="100"/>
              <w:rPr>
                <w:noProof/>
              </w:rPr>
            </w:pPr>
            <w:r w:rsidRPr="00790C3A">
              <w:rPr>
                <w:noProof/>
              </w:rPr>
              <w:t>No incorporation of agreed co</w:t>
            </w:r>
            <w:r>
              <w:rPr>
                <w:noProof/>
              </w:rPr>
              <w:t xml:space="preserve">nclusions on FS_eSBA regarding indirect communication and implicit discovery </w:t>
            </w:r>
          </w:p>
        </w:tc>
      </w:tr>
      <w:tr w:rsidR="001E36A3" w14:paraId="75CF8BCB" w14:textId="77777777" w:rsidTr="001E36A3">
        <w:tc>
          <w:tcPr>
            <w:tcW w:w="2694" w:type="dxa"/>
            <w:gridSpan w:val="2"/>
          </w:tcPr>
          <w:p w14:paraId="6CC74452" w14:textId="77777777" w:rsidR="001E36A3" w:rsidRDefault="001E36A3" w:rsidP="001E36A3">
            <w:pPr>
              <w:pStyle w:val="CRCoverPage"/>
              <w:spacing w:after="0"/>
              <w:rPr>
                <w:b/>
                <w:i/>
                <w:noProof/>
                <w:sz w:val="8"/>
                <w:szCs w:val="8"/>
              </w:rPr>
            </w:pPr>
          </w:p>
        </w:tc>
        <w:tc>
          <w:tcPr>
            <w:tcW w:w="6946" w:type="dxa"/>
            <w:gridSpan w:val="9"/>
          </w:tcPr>
          <w:p w14:paraId="3394FD8B" w14:textId="77777777" w:rsidR="001E36A3" w:rsidRDefault="001E36A3" w:rsidP="001E36A3">
            <w:pPr>
              <w:pStyle w:val="CRCoverPage"/>
              <w:spacing w:after="0"/>
              <w:rPr>
                <w:noProof/>
                <w:sz w:val="8"/>
                <w:szCs w:val="8"/>
              </w:rPr>
            </w:pPr>
          </w:p>
        </w:tc>
      </w:tr>
      <w:tr w:rsidR="001E36A3" w14:paraId="1970210E" w14:textId="77777777" w:rsidTr="001E36A3">
        <w:tc>
          <w:tcPr>
            <w:tcW w:w="2694" w:type="dxa"/>
            <w:gridSpan w:val="2"/>
            <w:tcBorders>
              <w:top w:val="single" w:sz="4" w:space="0" w:color="auto"/>
              <w:left w:val="single" w:sz="4" w:space="0" w:color="auto"/>
            </w:tcBorders>
          </w:tcPr>
          <w:p w14:paraId="3632E3D5" w14:textId="77777777" w:rsidR="001E36A3" w:rsidRDefault="001E36A3" w:rsidP="001E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2E2E4570" w:rsidR="001E36A3" w:rsidRDefault="001E36A3" w:rsidP="001E36A3">
            <w:pPr>
              <w:pStyle w:val="CRCoverPage"/>
              <w:spacing w:after="0"/>
              <w:ind w:left="100"/>
              <w:rPr>
                <w:noProof/>
              </w:rPr>
            </w:pPr>
            <w:r>
              <w:rPr>
                <w:noProof/>
              </w:rPr>
              <w:t xml:space="preserve">3.2, 4.1, </w:t>
            </w:r>
            <w:ins w:id="2" w:author="Gludo, Die" w:date="2019-01-15T15:55:00Z">
              <w:r w:rsidR="00815BC4" w:rsidRPr="00815BC4">
                <w:rPr>
                  <w:noProof/>
                </w:rPr>
                <w:t>4.2.1, 4.2.2, 4.2.3, 4.2.4,</w:t>
              </w:r>
            </w:ins>
            <w:bookmarkStart w:id="3" w:name="_GoBack"/>
            <w:bookmarkEnd w:id="3"/>
          </w:p>
        </w:tc>
      </w:tr>
      <w:tr w:rsidR="001E36A3" w14:paraId="754117DB" w14:textId="77777777" w:rsidTr="001E36A3">
        <w:tc>
          <w:tcPr>
            <w:tcW w:w="2694" w:type="dxa"/>
            <w:gridSpan w:val="2"/>
            <w:tcBorders>
              <w:left w:val="single" w:sz="4" w:space="0" w:color="auto"/>
            </w:tcBorders>
          </w:tcPr>
          <w:p w14:paraId="7DB0E714"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Default="001E36A3" w:rsidP="001E36A3">
            <w:pPr>
              <w:pStyle w:val="CRCoverPage"/>
              <w:spacing w:after="0"/>
              <w:rPr>
                <w:noProof/>
                <w:sz w:val="8"/>
                <w:szCs w:val="8"/>
              </w:rPr>
            </w:pPr>
          </w:p>
        </w:tc>
      </w:tr>
      <w:tr w:rsidR="001E36A3" w14:paraId="33966312" w14:textId="77777777" w:rsidTr="001E36A3">
        <w:tc>
          <w:tcPr>
            <w:tcW w:w="2694" w:type="dxa"/>
            <w:gridSpan w:val="2"/>
            <w:tcBorders>
              <w:left w:val="single" w:sz="4" w:space="0" w:color="auto"/>
            </w:tcBorders>
          </w:tcPr>
          <w:p w14:paraId="5D3D1B4D" w14:textId="77777777" w:rsidR="001E36A3"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Default="001E36A3" w:rsidP="001E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Default="001E36A3" w:rsidP="001E36A3">
            <w:pPr>
              <w:pStyle w:val="CRCoverPage"/>
              <w:spacing w:after="0"/>
              <w:jc w:val="center"/>
              <w:rPr>
                <w:b/>
                <w:caps/>
                <w:noProof/>
              </w:rPr>
            </w:pPr>
            <w:r>
              <w:rPr>
                <w:b/>
                <w:caps/>
                <w:noProof/>
              </w:rPr>
              <w:t>N</w:t>
            </w:r>
          </w:p>
        </w:tc>
        <w:tc>
          <w:tcPr>
            <w:tcW w:w="2977" w:type="dxa"/>
            <w:gridSpan w:val="4"/>
          </w:tcPr>
          <w:p w14:paraId="582847F2" w14:textId="77777777" w:rsidR="001E36A3"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Default="001E36A3" w:rsidP="001E36A3">
            <w:pPr>
              <w:pStyle w:val="CRCoverPage"/>
              <w:spacing w:after="0"/>
              <w:ind w:left="99"/>
              <w:rPr>
                <w:noProof/>
              </w:rPr>
            </w:pPr>
          </w:p>
        </w:tc>
      </w:tr>
      <w:tr w:rsidR="001E36A3" w14:paraId="4B2C03C6" w14:textId="77777777" w:rsidTr="001E36A3">
        <w:tc>
          <w:tcPr>
            <w:tcW w:w="2694" w:type="dxa"/>
            <w:gridSpan w:val="2"/>
            <w:tcBorders>
              <w:left w:val="single" w:sz="4" w:space="0" w:color="auto"/>
            </w:tcBorders>
          </w:tcPr>
          <w:p w14:paraId="2B63791D" w14:textId="77777777" w:rsidR="001E36A3" w:rsidRDefault="001E36A3" w:rsidP="001E3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7777777" w:rsidR="001E36A3" w:rsidRDefault="001E36A3" w:rsidP="001E36A3">
            <w:pPr>
              <w:pStyle w:val="CRCoverPage"/>
              <w:spacing w:after="0"/>
              <w:jc w:val="center"/>
              <w:rPr>
                <w:b/>
                <w:caps/>
                <w:noProof/>
              </w:rPr>
            </w:pPr>
          </w:p>
        </w:tc>
        <w:tc>
          <w:tcPr>
            <w:tcW w:w="2977" w:type="dxa"/>
            <w:gridSpan w:val="4"/>
          </w:tcPr>
          <w:p w14:paraId="7EDEA8B6" w14:textId="77777777" w:rsidR="001E36A3" w:rsidRDefault="001E36A3" w:rsidP="001E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B5656" w14:textId="77777777" w:rsidR="001E36A3" w:rsidRDefault="001E36A3" w:rsidP="001E36A3">
            <w:pPr>
              <w:pStyle w:val="CRCoverPage"/>
              <w:spacing w:after="0"/>
              <w:ind w:left="99"/>
              <w:rPr>
                <w:noProof/>
              </w:rPr>
            </w:pPr>
            <w:r>
              <w:rPr>
                <w:noProof/>
              </w:rPr>
              <w:t xml:space="preserve">TS/TR ... CR ... </w:t>
            </w:r>
          </w:p>
        </w:tc>
      </w:tr>
      <w:tr w:rsidR="001E36A3" w14:paraId="35BBFF6B" w14:textId="77777777" w:rsidTr="001E36A3">
        <w:tc>
          <w:tcPr>
            <w:tcW w:w="2694" w:type="dxa"/>
            <w:gridSpan w:val="2"/>
            <w:tcBorders>
              <w:left w:val="single" w:sz="4" w:space="0" w:color="auto"/>
            </w:tcBorders>
          </w:tcPr>
          <w:p w14:paraId="7299974C" w14:textId="77777777" w:rsidR="001E36A3" w:rsidRDefault="001E36A3" w:rsidP="001E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77777777" w:rsidR="001E36A3" w:rsidRDefault="001E36A3" w:rsidP="001E36A3">
            <w:pPr>
              <w:pStyle w:val="CRCoverPage"/>
              <w:spacing w:after="0"/>
              <w:jc w:val="center"/>
              <w:rPr>
                <w:b/>
                <w:caps/>
                <w:noProof/>
              </w:rPr>
            </w:pPr>
          </w:p>
        </w:tc>
        <w:tc>
          <w:tcPr>
            <w:tcW w:w="2977" w:type="dxa"/>
            <w:gridSpan w:val="4"/>
          </w:tcPr>
          <w:p w14:paraId="17463485" w14:textId="77777777" w:rsidR="001E36A3" w:rsidRDefault="001E36A3" w:rsidP="001E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Default="001E36A3" w:rsidP="001E36A3">
            <w:pPr>
              <w:pStyle w:val="CRCoverPage"/>
              <w:spacing w:after="0"/>
              <w:ind w:left="99"/>
              <w:rPr>
                <w:noProof/>
              </w:rPr>
            </w:pPr>
            <w:r>
              <w:rPr>
                <w:noProof/>
              </w:rPr>
              <w:t xml:space="preserve">TS/TR ... CR ... </w:t>
            </w:r>
          </w:p>
        </w:tc>
      </w:tr>
      <w:tr w:rsidR="001E36A3" w14:paraId="033F16D9" w14:textId="77777777" w:rsidTr="001E36A3">
        <w:tc>
          <w:tcPr>
            <w:tcW w:w="2694" w:type="dxa"/>
            <w:gridSpan w:val="2"/>
            <w:tcBorders>
              <w:left w:val="single" w:sz="4" w:space="0" w:color="auto"/>
            </w:tcBorders>
          </w:tcPr>
          <w:p w14:paraId="084273BB" w14:textId="77777777" w:rsidR="001E36A3" w:rsidRDefault="001E36A3" w:rsidP="001E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77777777" w:rsidR="001E36A3" w:rsidRDefault="001E36A3" w:rsidP="001E36A3">
            <w:pPr>
              <w:pStyle w:val="CRCoverPage"/>
              <w:spacing w:after="0"/>
              <w:jc w:val="center"/>
              <w:rPr>
                <w:b/>
                <w:caps/>
                <w:noProof/>
              </w:rPr>
            </w:pPr>
          </w:p>
        </w:tc>
        <w:tc>
          <w:tcPr>
            <w:tcW w:w="2977" w:type="dxa"/>
            <w:gridSpan w:val="4"/>
          </w:tcPr>
          <w:p w14:paraId="1D66D791" w14:textId="77777777" w:rsidR="001E36A3" w:rsidRDefault="001E36A3" w:rsidP="001E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Default="001E36A3" w:rsidP="001E36A3">
            <w:pPr>
              <w:pStyle w:val="CRCoverPage"/>
              <w:spacing w:after="0"/>
              <w:ind w:left="99"/>
              <w:rPr>
                <w:noProof/>
              </w:rPr>
            </w:pPr>
            <w:r>
              <w:rPr>
                <w:noProof/>
              </w:rPr>
              <w:t xml:space="preserve">TS/TR ... CR ... </w:t>
            </w:r>
          </w:p>
        </w:tc>
      </w:tr>
      <w:tr w:rsidR="001E36A3" w14:paraId="38475651" w14:textId="77777777" w:rsidTr="001E36A3">
        <w:tc>
          <w:tcPr>
            <w:tcW w:w="2694" w:type="dxa"/>
            <w:gridSpan w:val="2"/>
            <w:tcBorders>
              <w:left w:val="single" w:sz="4" w:space="0" w:color="auto"/>
            </w:tcBorders>
          </w:tcPr>
          <w:p w14:paraId="265C2227" w14:textId="77777777" w:rsidR="001E36A3"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Default="001E36A3" w:rsidP="001E36A3">
            <w:pPr>
              <w:pStyle w:val="CRCoverPage"/>
              <w:spacing w:after="0"/>
              <w:rPr>
                <w:noProof/>
              </w:rPr>
            </w:pPr>
          </w:p>
        </w:tc>
      </w:tr>
      <w:tr w:rsidR="001E36A3" w14:paraId="725E208E" w14:textId="77777777" w:rsidTr="001E36A3">
        <w:tc>
          <w:tcPr>
            <w:tcW w:w="2694" w:type="dxa"/>
            <w:gridSpan w:val="2"/>
            <w:tcBorders>
              <w:left w:val="single" w:sz="4" w:space="0" w:color="auto"/>
              <w:bottom w:val="single" w:sz="4" w:space="0" w:color="auto"/>
            </w:tcBorders>
          </w:tcPr>
          <w:p w14:paraId="23C734E6" w14:textId="77777777" w:rsidR="001E36A3" w:rsidRDefault="001E36A3" w:rsidP="001E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Default="001E36A3" w:rsidP="001E36A3">
            <w:pPr>
              <w:pStyle w:val="CRCoverPage"/>
              <w:spacing w:after="0"/>
              <w:ind w:left="100"/>
              <w:rPr>
                <w:noProof/>
              </w:rPr>
            </w:pPr>
          </w:p>
        </w:tc>
      </w:tr>
    </w:tbl>
    <w:p w14:paraId="2013E2B2" w14:textId="77777777" w:rsidR="001E36A3" w:rsidRDefault="001E36A3" w:rsidP="001E36A3">
      <w:pPr>
        <w:pStyle w:val="CRCoverPage"/>
        <w:spacing w:after="0"/>
        <w:rPr>
          <w:noProof/>
          <w:sz w:val="8"/>
          <w:szCs w:val="8"/>
        </w:rPr>
      </w:pPr>
    </w:p>
    <w:p w14:paraId="35EC8AED" w14:textId="77777777" w:rsidR="001E36A3" w:rsidRDefault="001E36A3" w:rsidP="001E36A3">
      <w:pPr>
        <w:rPr>
          <w:noProof/>
        </w:rPr>
        <w:sectPr w:rsidR="001E36A3">
          <w:headerReference w:type="even" r:id="rId15"/>
          <w:footnotePr>
            <w:numRestart w:val="eachSect"/>
          </w:footnotePr>
          <w:pgSz w:w="11907" w:h="16840" w:code="9"/>
          <w:pgMar w:top="1418" w:right="1134" w:bottom="1134" w:left="1134" w:header="680" w:footer="567" w:gutter="0"/>
          <w:cols w:space="720"/>
        </w:sectPr>
      </w:pPr>
    </w:p>
    <w:p w14:paraId="6C06609B" w14:textId="77777777" w:rsidR="001E41F3" w:rsidRPr="00843D5A"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4BB51B8F" w14:textId="77777777" w:rsidR="00843D5A" w:rsidRPr="009E0DE1" w:rsidRDefault="00843D5A" w:rsidP="00843D5A">
      <w:pPr>
        <w:pStyle w:val="berschrift2"/>
      </w:pPr>
      <w:bookmarkStart w:id="4" w:name="_Toc532891519"/>
      <w:r w:rsidRPr="009E0DE1">
        <w:t>3.2</w:t>
      </w:r>
      <w:r w:rsidRPr="009E0DE1">
        <w:tab/>
        <w:t>Abbreviations</w:t>
      </w:r>
      <w:bookmarkEnd w:id="4"/>
    </w:p>
    <w:p w14:paraId="7DEF2386" w14:textId="77777777" w:rsidR="00843D5A" w:rsidRPr="009E0DE1" w:rsidRDefault="00843D5A" w:rsidP="00843D5A">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A32BF11" w14:textId="77777777" w:rsidR="00843D5A" w:rsidRPr="009E0DE1" w:rsidRDefault="00843D5A" w:rsidP="00843D5A">
      <w:pPr>
        <w:pStyle w:val="EW"/>
      </w:pPr>
      <w:r w:rsidRPr="009E0DE1">
        <w:t>5GC</w:t>
      </w:r>
      <w:r w:rsidRPr="009E0DE1">
        <w:tab/>
        <w:t>5G Core Network</w:t>
      </w:r>
    </w:p>
    <w:p w14:paraId="67D8E4E3" w14:textId="77777777" w:rsidR="00843D5A" w:rsidRPr="009E0DE1" w:rsidRDefault="00843D5A" w:rsidP="00843D5A">
      <w:pPr>
        <w:pStyle w:val="EW"/>
        <w:rPr>
          <w:lang w:eastAsia="zh-CN"/>
        </w:rPr>
      </w:pPr>
      <w:r w:rsidRPr="009E0DE1">
        <w:t>5GS</w:t>
      </w:r>
      <w:r w:rsidRPr="009E0DE1">
        <w:tab/>
        <w:t>5G System</w:t>
      </w:r>
    </w:p>
    <w:p w14:paraId="06D1C005" w14:textId="77777777" w:rsidR="00843D5A" w:rsidRPr="009E0DE1" w:rsidRDefault="00843D5A" w:rsidP="00843D5A">
      <w:pPr>
        <w:pStyle w:val="EW"/>
      </w:pPr>
      <w:r w:rsidRPr="009E0DE1">
        <w:t>5G-AN</w:t>
      </w:r>
      <w:r w:rsidRPr="009E0DE1">
        <w:tab/>
        <w:t>5G Access Network</w:t>
      </w:r>
    </w:p>
    <w:p w14:paraId="37C03458" w14:textId="77777777" w:rsidR="00843D5A" w:rsidRPr="009E0DE1" w:rsidRDefault="00843D5A" w:rsidP="00843D5A">
      <w:pPr>
        <w:pStyle w:val="EW"/>
        <w:rPr>
          <w:lang w:eastAsia="zh-CN"/>
        </w:rPr>
      </w:pPr>
      <w:r w:rsidRPr="009E0DE1">
        <w:rPr>
          <w:lang w:eastAsia="zh-CN"/>
        </w:rPr>
        <w:t>5G-EIR</w:t>
      </w:r>
      <w:r w:rsidRPr="009E0DE1">
        <w:rPr>
          <w:lang w:eastAsia="zh-CN"/>
        </w:rPr>
        <w:tab/>
        <w:t>5G-Equipment Identity Register</w:t>
      </w:r>
    </w:p>
    <w:p w14:paraId="63A4D41B" w14:textId="77777777" w:rsidR="00843D5A" w:rsidRPr="009E0DE1" w:rsidRDefault="00843D5A" w:rsidP="00843D5A">
      <w:pPr>
        <w:pStyle w:val="EW"/>
        <w:rPr>
          <w:lang w:eastAsia="zh-CN"/>
        </w:rPr>
      </w:pPr>
      <w:r w:rsidRPr="009E0DE1">
        <w:rPr>
          <w:lang w:eastAsia="zh-CN"/>
        </w:rPr>
        <w:t>5G-GUTI</w:t>
      </w:r>
      <w:r w:rsidRPr="009E0DE1">
        <w:rPr>
          <w:lang w:eastAsia="zh-CN"/>
        </w:rPr>
        <w:tab/>
        <w:t>5G Globally Unique Temporary Identifier</w:t>
      </w:r>
    </w:p>
    <w:p w14:paraId="4569FC3B" w14:textId="77777777" w:rsidR="00843D5A" w:rsidRPr="009E0DE1" w:rsidRDefault="00843D5A" w:rsidP="00843D5A">
      <w:pPr>
        <w:pStyle w:val="EW"/>
      </w:pPr>
      <w:r w:rsidRPr="009E0DE1">
        <w:rPr>
          <w:lang w:eastAsia="zh-CN"/>
        </w:rPr>
        <w:t>5G-S-TMSI</w:t>
      </w:r>
      <w:r w:rsidRPr="009E0DE1">
        <w:rPr>
          <w:lang w:eastAsia="zh-CN"/>
        </w:rPr>
        <w:tab/>
        <w:t>5G S-Temporary Mobile Subscription Identifier</w:t>
      </w:r>
    </w:p>
    <w:p w14:paraId="0DFE36E8" w14:textId="77777777" w:rsidR="00843D5A" w:rsidRPr="009E0DE1" w:rsidRDefault="00843D5A" w:rsidP="00843D5A">
      <w:pPr>
        <w:pStyle w:val="EW"/>
      </w:pPr>
      <w:r w:rsidRPr="009E0DE1">
        <w:t>5QI</w:t>
      </w:r>
      <w:r w:rsidRPr="009E0DE1">
        <w:tab/>
        <w:t xml:space="preserve">5G </w:t>
      </w:r>
      <w:proofErr w:type="spellStart"/>
      <w:r w:rsidRPr="009E0DE1">
        <w:t>QoS</w:t>
      </w:r>
      <w:proofErr w:type="spellEnd"/>
      <w:r w:rsidRPr="009E0DE1">
        <w:t xml:space="preserve"> Identifier</w:t>
      </w:r>
    </w:p>
    <w:p w14:paraId="6C8D2318" w14:textId="77777777" w:rsidR="00843D5A" w:rsidRPr="009E0DE1" w:rsidRDefault="00843D5A" w:rsidP="00843D5A">
      <w:pPr>
        <w:pStyle w:val="EW"/>
        <w:keepNext/>
      </w:pPr>
      <w:r w:rsidRPr="009E0DE1">
        <w:t>AF</w:t>
      </w:r>
      <w:r w:rsidRPr="009E0DE1">
        <w:tab/>
        <w:t>Application Function</w:t>
      </w:r>
    </w:p>
    <w:p w14:paraId="7D882E20" w14:textId="77777777" w:rsidR="00843D5A" w:rsidRPr="009E0DE1" w:rsidRDefault="00843D5A" w:rsidP="00843D5A">
      <w:pPr>
        <w:pStyle w:val="EW"/>
        <w:keepNext/>
      </w:pPr>
      <w:r w:rsidRPr="009E0DE1">
        <w:t>AMF</w:t>
      </w:r>
      <w:r w:rsidRPr="009E0DE1">
        <w:tab/>
        <w:t>Access and Mobility Management Function</w:t>
      </w:r>
    </w:p>
    <w:p w14:paraId="6C5E7CBB" w14:textId="77777777" w:rsidR="00843D5A" w:rsidRPr="009E0DE1" w:rsidRDefault="00843D5A" w:rsidP="00843D5A">
      <w:pPr>
        <w:pStyle w:val="EW"/>
        <w:keepNext/>
      </w:pPr>
      <w:r w:rsidRPr="009E0DE1">
        <w:t>AS</w:t>
      </w:r>
      <w:r w:rsidRPr="009E0DE1">
        <w:tab/>
        <w:t>Access Stratum</w:t>
      </w:r>
    </w:p>
    <w:p w14:paraId="7FE3FC8E" w14:textId="77777777" w:rsidR="00843D5A" w:rsidRPr="009E0DE1" w:rsidRDefault="00843D5A" w:rsidP="00843D5A">
      <w:pPr>
        <w:pStyle w:val="EW"/>
      </w:pPr>
      <w:r w:rsidRPr="009E0DE1">
        <w:t>AUSF</w:t>
      </w:r>
      <w:r w:rsidRPr="009E0DE1">
        <w:tab/>
        <w:t>Authentication Server Function</w:t>
      </w:r>
    </w:p>
    <w:p w14:paraId="685CBFB5" w14:textId="77777777" w:rsidR="00843D5A" w:rsidRPr="009E0DE1" w:rsidRDefault="00843D5A" w:rsidP="00843D5A">
      <w:pPr>
        <w:pStyle w:val="EW"/>
      </w:pPr>
      <w:r w:rsidRPr="009E0DE1">
        <w:t>BSF</w:t>
      </w:r>
      <w:r w:rsidRPr="009E0DE1">
        <w:tab/>
        <w:t>Binding Support Function</w:t>
      </w:r>
    </w:p>
    <w:p w14:paraId="493360CA" w14:textId="77777777" w:rsidR="00843D5A" w:rsidRPr="009E0DE1" w:rsidRDefault="00843D5A" w:rsidP="00843D5A">
      <w:pPr>
        <w:pStyle w:val="EW"/>
      </w:pPr>
      <w:r w:rsidRPr="009E0DE1">
        <w:t>CAPIF</w:t>
      </w:r>
      <w:r w:rsidRPr="009E0DE1">
        <w:tab/>
        <w:t>Common API Framework for 3GPP northbound APIs</w:t>
      </w:r>
    </w:p>
    <w:p w14:paraId="5314FDA6" w14:textId="77777777" w:rsidR="00843D5A" w:rsidRPr="009E0DE1" w:rsidRDefault="00843D5A" w:rsidP="00843D5A">
      <w:pPr>
        <w:pStyle w:val="EW"/>
      </w:pPr>
      <w:r w:rsidRPr="009E0DE1">
        <w:t>CP</w:t>
      </w:r>
      <w:r w:rsidRPr="009E0DE1">
        <w:tab/>
        <w:t>Control Plane</w:t>
      </w:r>
    </w:p>
    <w:p w14:paraId="6753A218" w14:textId="77777777" w:rsidR="00843D5A" w:rsidRPr="009E0DE1" w:rsidRDefault="00843D5A" w:rsidP="00843D5A">
      <w:pPr>
        <w:pStyle w:val="EW"/>
      </w:pPr>
      <w:r w:rsidRPr="009E0DE1">
        <w:t>DL</w:t>
      </w:r>
      <w:r w:rsidRPr="009E0DE1">
        <w:tab/>
        <w:t>Downlink</w:t>
      </w:r>
    </w:p>
    <w:p w14:paraId="0E7E55ED" w14:textId="77777777" w:rsidR="00843D5A" w:rsidRPr="009E0DE1" w:rsidRDefault="00843D5A" w:rsidP="00843D5A">
      <w:pPr>
        <w:pStyle w:val="EW"/>
      </w:pPr>
      <w:r w:rsidRPr="009E0DE1">
        <w:t>DN</w:t>
      </w:r>
      <w:r w:rsidRPr="009E0DE1">
        <w:tab/>
        <w:t>Data Network</w:t>
      </w:r>
    </w:p>
    <w:p w14:paraId="1FB32B75" w14:textId="77777777" w:rsidR="00843D5A" w:rsidRPr="009E0DE1" w:rsidRDefault="00843D5A" w:rsidP="00843D5A">
      <w:pPr>
        <w:pStyle w:val="EW"/>
      </w:pPr>
      <w:r w:rsidRPr="009E0DE1">
        <w:rPr>
          <w:rFonts w:eastAsia="SimSun"/>
          <w:lang w:eastAsia="zh-CN"/>
        </w:rPr>
        <w:t>DNAI</w:t>
      </w:r>
      <w:r w:rsidRPr="009E0DE1">
        <w:tab/>
      </w:r>
      <w:r w:rsidRPr="009E0DE1">
        <w:rPr>
          <w:rFonts w:eastAsia="SimSun"/>
          <w:lang w:eastAsia="zh-CN"/>
        </w:rPr>
        <w:t>DN Access Identifier</w:t>
      </w:r>
    </w:p>
    <w:p w14:paraId="3796F07C" w14:textId="77777777" w:rsidR="00843D5A" w:rsidRPr="009E0DE1" w:rsidRDefault="00843D5A" w:rsidP="00843D5A">
      <w:pPr>
        <w:pStyle w:val="EW"/>
      </w:pPr>
      <w:r w:rsidRPr="009E0DE1">
        <w:t>DNN</w:t>
      </w:r>
      <w:r w:rsidRPr="009E0DE1">
        <w:tab/>
        <w:t>Data Network Name</w:t>
      </w:r>
    </w:p>
    <w:p w14:paraId="34949BBD" w14:textId="77777777" w:rsidR="00843D5A" w:rsidRPr="009E0DE1" w:rsidRDefault="00843D5A" w:rsidP="00843D5A">
      <w:pPr>
        <w:pStyle w:val="EW"/>
      </w:pPr>
      <w:r w:rsidRPr="009E0DE1">
        <w:t>DRX</w:t>
      </w:r>
      <w:r w:rsidRPr="009E0DE1">
        <w:tab/>
        <w:t>Discontinuous Reception</w:t>
      </w:r>
    </w:p>
    <w:p w14:paraId="44278192" w14:textId="77777777" w:rsidR="00843D5A" w:rsidRPr="009E0DE1" w:rsidRDefault="00843D5A" w:rsidP="00843D5A">
      <w:pPr>
        <w:pStyle w:val="EW"/>
      </w:pPr>
      <w:proofErr w:type="spellStart"/>
      <w:r w:rsidRPr="009E0DE1">
        <w:t>ePDG</w:t>
      </w:r>
      <w:proofErr w:type="spellEnd"/>
      <w:r w:rsidRPr="009E0DE1">
        <w:tab/>
        <w:t>evolved Packet Data Gateway</w:t>
      </w:r>
    </w:p>
    <w:p w14:paraId="3AA284B2" w14:textId="77777777" w:rsidR="00843D5A" w:rsidRPr="009E0DE1" w:rsidRDefault="00843D5A" w:rsidP="00843D5A">
      <w:pPr>
        <w:pStyle w:val="EW"/>
      </w:pPr>
      <w:r w:rsidRPr="009E0DE1">
        <w:t>EBI</w:t>
      </w:r>
      <w:r w:rsidRPr="009E0DE1">
        <w:tab/>
        <w:t>EPS Bearer Identity</w:t>
      </w:r>
    </w:p>
    <w:p w14:paraId="07C98585" w14:textId="77777777" w:rsidR="00843D5A" w:rsidRPr="009E0DE1" w:rsidRDefault="00843D5A" w:rsidP="00843D5A">
      <w:pPr>
        <w:pStyle w:val="EW"/>
      </w:pPr>
      <w:r w:rsidRPr="009E0DE1">
        <w:t>FAR</w:t>
      </w:r>
      <w:r w:rsidRPr="009E0DE1">
        <w:tab/>
        <w:t>Forwarding Action Rule</w:t>
      </w:r>
    </w:p>
    <w:p w14:paraId="59140586" w14:textId="77777777" w:rsidR="00843D5A" w:rsidRPr="009E0DE1" w:rsidRDefault="00843D5A" w:rsidP="00843D5A">
      <w:pPr>
        <w:pStyle w:val="EW"/>
      </w:pPr>
      <w:r w:rsidRPr="009E0DE1">
        <w:t>FQDN</w:t>
      </w:r>
      <w:r w:rsidRPr="009E0DE1">
        <w:tab/>
        <w:t>Fully Qualified Domain Name</w:t>
      </w:r>
    </w:p>
    <w:p w14:paraId="7024C715" w14:textId="77777777" w:rsidR="00843D5A" w:rsidRPr="009E0DE1" w:rsidRDefault="00843D5A" w:rsidP="00843D5A">
      <w:pPr>
        <w:pStyle w:val="EW"/>
        <w:rPr>
          <w:lang w:eastAsia="zh-CN"/>
        </w:rPr>
      </w:pPr>
      <w:r w:rsidRPr="009E0DE1">
        <w:rPr>
          <w:lang w:eastAsia="zh-CN"/>
        </w:rPr>
        <w:t>GFBR</w:t>
      </w:r>
      <w:r w:rsidRPr="009E0DE1">
        <w:rPr>
          <w:lang w:eastAsia="zh-CN"/>
        </w:rPr>
        <w:tab/>
        <w:t>Guaranteed Flow Bit Rate</w:t>
      </w:r>
    </w:p>
    <w:p w14:paraId="4DF675ED" w14:textId="77777777" w:rsidR="00843D5A" w:rsidRPr="009E0DE1" w:rsidRDefault="00843D5A" w:rsidP="00843D5A">
      <w:pPr>
        <w:pStyle w:val="EW"/>
        <w:rPr>
          <w:lang w:eastAsia="zh-CN"/>
        </w:rPr>
      </w:pPr>
      <w:r w:rsidRPr="009E0DE1">
        <w:rPr>
          <w:rFonts w:eastAsia="SimSun"/>
        </w:rPr>
        <w:t>GMLC</w:t>
      </w:r>
      <w:r w:rsidRPr="009E0DE1">
        <w:rPr>
          <w:rFonts w:eastAsia="SimSun"/>
        </w:rPr>
        <w:tab/>
        <w:t>Gateway Mobile Location Centre</w:t>
      </w:r>
    </w:p>
    <w:p w14:paraId="0316E456" w14:textId="77777777" w:rsidR="00843D5A" w:rsidRPr="009E0DE1" w:rsidRDefault="00843D5A" w:rsidP="00843D5A">
      <w:pPr>
        <w:pStyle w:val="EW"/>
        <w:rPr>
          <w:lang w:eastAsia="zh-CN"/>
        </w:rPr>
      </w:pPr>
      <w:r w:rsidRPr="009E0DE1">
        <w:rPr>
          <w:lang w:eastAsia="zh-CN"/>
        </w:rPr>
        <w:t>GPSI</w:t>
      </w:r>
      <w:r w:rsidRPr="009E0DE1">
        <w:rPr>
          <w:lang w:eastAsia="zh-CN"/>
        </w:rPr>
        <w:tab/>
        <w:t>Generic Public Subscription Identifier</w:t>
      </w:r>
    </w:p>
    <w:p w14:paraId="2042658D" w14:textId="77777777" w:rsidR="00843D5A" w:rsidRPr="009E0DE1" w:rsidRDefault="00843D5A" w:rsidP="00843D5A">
      <w:pPr>
        <w:pStyle w:val="EW"/>
        <w:rPr>
          <w:lang w:eastAsia="zh-CN"/>
        </w:rPr>
      </w:pPr>
      <w:r w:rsidRPr="009E0DE1">
        <w:rPr>
          <w:lang w:eastAsia="zh-CN"/>
        </w:rPr>
        <w:t>GUAMI</w:t>
      </w:r>
      <w:r w:rsidRPr="009E0DE1">
        <w:rPr>
          <w:lang w:eastAsia="zh-CN"/>
        </w:rPr>
        <w:tab/>
        <w:t>Globally Unique AMF Identifier</w:t>
      </w:r>
    </w:p>
    <w:p w14:paraId="2E3E8F71" w14:textId="77777777" w:rsidR="00843D5A" w:rsidRPr="009E0DE1" w:rsidRDefault="00843D5A" w:rsidP="00843D5A">
      <w:pPr>
        <w:pStyle w:val="EW"/>
        <w:rPr>
          <w:lang w:eastAsia="zh-CN"/>
        </w:rPr>
      </w:pPr>
      <w:r w:rsidRPr="009E0DE1">
        <w:rPr>
          <w:lang w:eastAsia="zh-CN"/>
        </w:rPr>
        <w:t>HR</w:t>
      </w:r>
      <w:r w:rsidRPr="009E0DE1">
        <w:rPr>
          <w:lang w:eastAsia="zh-CN"/>
        </w:rPr>
        <w:tab/>
        <w:t>Home Routed (roaming)</w:t>
      </w:r>
    </w:p>
    <w:p w14:paraId="3111BBE4" w14:textId="77777777" w:rsidR="00843D5A" w:rsidRPr="009E0DE1" w:rsidRDefault="00843D5A" w:rsidP="00843D5A">
      <w:pPr>
        <w:pStyle w:val="EW"/>
      </w:pPr>
      <w:r w:rsidRPr="009E0DE1">
        <w:t>LADN</w:t>
      </w:r>
      <w:r w:rsidRPr="009E0DE1">
        <w:tab/>
        <w:t>Local Area Data Network</w:t>
      </w:r>
    </w:p>
    <w:p w14:paraId="1061EB81" w14:textId="77777777" w:rsidR="00843D5A" w:rsidRPr="009E0DE1" w:rsidRDefault="00843D5A" w:rsidP="00843D5A">
      <w:pPr>
        <w:pStyle w:val="EW"/>
      </w:pPr>
      <w:r w:rsidRPr="009E0DE1">
        <w:t>LBO</w:t>
      </w:r>
      <w:r w:rsidRPr="009E0DE1">
        <w:tab/>
        <w:t>Local Break Out (roaming)</w:t>
      </w:r>
    </w:p>
    <w:p w14:paraId="179466E4" w14:textId="77777777" w:rsidR="00843D5A" w:rsidRPr="009E0DE1" w:rsidRDefault="00843D5A" w:rsidP="00843D5A">
      <w:pPr>
        <w:pStyle w:val="EW"/>
        <w:rPr>
          <w:rFonts w:eastAsia="SimSun"/>
        </w:rPr>
      </w:pPr>
      <w:r w:rsidRPr="009E0DE1">
        <w:rPr>
          <w:rFonts w:eastAsia="SimSun"/>
        </w:rPr>
        <w:t>LMF</w:t>
      </w:r>
      <w:r w:rsidRPr="009E0DE1">
        <w:rPr>
          <w:rFonts w:eastAsia="SimSun"/>
        </w:rPr>
        <w:tab/>
        <w:t>Location Management Function</w:t>
      </w:r>
    </w:p>
    <w:p w14:paraId="333C070E" w14:textId="77777777" w:rsidR="00843D5A" w:rsidRPr="009E0DE1" w:rsidRDefault="00843D5A" w:rsidP="00843D5A">
      <w:pPr>
        <w:pStyle w:val="EW"/>
      </w:pPr>
      <w:r w:rsidRPr="009E0DE1">
        <w:rPr>
          <w:rFonts w:eastAsia="SimSun"/>
        </w:rPr>
        <w:t>LRF</w:t>
      </w:r>
      <w:r w:rsidRPr="009E0DE1">
        <w:rPr>
          <w:rFonts w:eastAsia="SimSun"/>
        </w:rPr>
        <w:tab/>
        <w:t>Location Retrieval Function</w:t>
      </w:r>
    </w:p>
    <w:p w14:paraId="20E76FD7" w14:textId="77777777" w:rsidR="00843D5A" w:rsidRPr="009E0DE1" w:rsidRDefault="00843D5A" w:rsidP="00843D5A">
      <w:pPr>
        <w:pStyle w:val="EW"/>
        <w:rPr>
          <w:lang w:eastAsia="zh-CN"/>
        </w:rPr>
      </w:pPr>
      <w:r w:rsidRPr="009E0DE1">
        <w:rPr>
          <w:lang w:eastAsia="zh-CN"/>
        </w:rPr>
        <w:t>MCX</w:t>
      </w:r>
      <w:r w:rsidRPr="009E0DE1">
        <w:rPr>
          <w:lang w:eastAsia="zh-CN"/>
        </w:rPr>
        <w:tab/>
        <w:t>Mission Critical Service</w:t>
      </w:r>
    </w:p>
    <w:p w14:paraId="69BA5715" w14:textId="77777777" w:rsidR="00843D5A" w:rsidRPr="009E0DE1" w:rsidRDefault="00843D5A" w:rsidP="00843D5A">
      <w:pPr>
        <w:pStyle w:val="EW"/>
        <w:rPr>
          <w:lang w:eastAsia="zh-CN"/>
        </w:rPr>
      </w:pPr>
      <w:r w:rsidRPr="009E0DE1">
        <w:rPr>
          <w:lang w:eastAsia="zh-CN"/>
        </w:rPr>
        <w:t>MDBV</w:t>
      </w:r>
      <w:r w:rsidRPr="009E0DE1">
        <w:rPr>
          <w:lang w:eastAsia="zh-CN"/>
        </w:rPr>
        <w:tab/>
        <w:t>Maximum Data Burst Volume</w:t>
      </w:r>
    </w:p>
    <w:p w14:paraId="2CABA183" w14:textId="77777777" w:rsidR="00843D5A" w:rsidRPr="009E0DE1" w:rsidRDefault="00843D5A" w:rsidP="00843D5A">
      <w:pPr>
        <w:pStyle w:val="EW"/>
        <w:rPr>
          <w:lang w:eastAsia="zh-CN"/>
        </w:rPr>
      </w:pPr>
      <w:r w:rsidRPr="009E0DE1">
        <w:rPr>
          <w:lang w:eastAsia="zh-CN"/>
        </w:rPr>
        <w:t>MFBR</w:t>
      </w:r>
      <w:r w:rsidRPr="009E0DE1">
        <w:rPr>
          <w:lang w:eastAsia="zh-CN"/>
        </w:rPr>
        <w:tab/>
        <w:t>Maximum Flow Bit Rate</w:t>
      </w:r>
    </w:p>
    <w:p w14:paraId="4F5FF31C" w14:textId="77777777" w:rsidR="00843D5A" w:rsidRPr="009E0DE1" w:rsidRDefault="00843D5A" w:rsidP="00843D5A">
      <w:pPr>
        <w:pStyle w:val="EW"/>
      </w:pPr>
      <w:r w:rsidRPr="009E0DE1">
        <w:t>MICO</w:t>
      </w:r>
      <w:r w:rsidRPr="009E0DE1">
        <w:tab/>
        <w:t>Mobile Initiated Connection Only</w:t>
      </w:r>
    </w:p>
    <w:p w14:paraId="2EFE4ED1" w14:textId="77777777" w:rsidR="00843D5A" w:rsidRPr="009E0DE1" w:rsidRDefault="00843D5A" w:rsidP="00843D5A">
      <w:pPr>
        <w:pStyle w:val="EW"/>
      </w:pPr>
      <w:r w:rsidRPr="009E0DE1">
        <w:t>MPS</w:t>
      </w:r>
      <w:r w:rsidRPr="009E0DE1">
        <w:tab/>
        <w:t>Multimedia Priority Service</w:t>
      </w:r>
    </w:p>
    <w:p w14:paraId="6D227300" w14:textId="77777777" w:rsidR="00843D5A" w:rsidRPr="009E0DE1" w:rsidRDefault="00843D5A" w:rsidP="00843D5A">
      <w:pPr>
        <w:pStyle w:val="EW"/>
      </w:pPr>
      <w:r w:rsidRPr="009E0DE1">
        <w:t>N3IWF</w:t>
      </w:r>
      <w:r w:rsidRPr="009E0DE1">
        <w:tab/>
        <w:t xml:space="preserve">Non-3GPP </w:t>
      </w:r>
      <w:proofErr w:type="spellStart"/>
      <w:r w:rsidRPr="009E0DE1">
        <w:t>InterWorking</w:t>
      </w:r>
      <w:proofErr w:type="spellEnd"/>
      <w:r w:rsidRPr="009E0DE1">
        <w:t xml:space="preserve"> Function</w:t>
      </w:r>
    </w:p>
    <w:p w14:paraId="5DA2C75A" w14:textId="77777777" w:rsidR="00843D5A" w:rsidRPr="009E0DE1" w:rsidRDefault="00843D5A" w:rsidP="00843D5A">
      <w:pPr>
        <w:pStyle w:val="EW"/>
      </w:pPr>
      <w:r w:rsidRPr="009E0DE1">
        <w:t>NAI</w:t>
      </w:r>
      <w:r w:rsidRPr="009E0DE1">
        <w:tab/>
        <w:t>Network Access Identifier</w:t>
      </w:r>
    </w:p>
    <w:p w14:paraId="48C6A761" w14:textId="77777777" w:rsidR="00843D5A" w:rsidRPr="009E0DE1" w:rsidRDefault="00843D5A" w:rsidP="00843D5A">
      <w:pPr>
        <w:pStyle w:val="EW"/>
      </w:pPr>
      <w:r w:rsidRPr="009E0DE1">
        <w:t>NEF</w:t>
      </w:r>
      <w:r w:rsidRPr="009E0DE1">
        <w:tab/>
        <w:t>Network Exposure Function</w:t>
      </w:r>
    </w:p>
    <w:p w14:paraId="08100C5C" w14:textId="77777777" w:rsidR="00843D5A" w:rsidRPr="009E0DE1" w:rsidRDefault="00843D5A" w:rsidP="00843D5A">
      <w:pPr>
        <w:pStyle w:val="EW"/>
      </w:pPr>
      <w:r w:rsidRPr="009E0DE1">
        <w:t>NF</w:t>
      </w:r>
      <w:r w:rsidRPr="009E0DE1">
        <w:tab/>
        <w:t>Network Function</w:t>
      </w:r>
    </w:p>
    <w:p w14:paraId="6AB6C9E9" w14:textId="77777777" w:rsidR="00843D5A" w:rsidRPr="009E0DE1" w:rsidRDefault="00843D5A" w:rsidP="00843D5A">
      <w:pPr>
        <w:pStyle w:val="EW"/>
      </w:pPr>
      <w:r w:rsidRPr="009E0DE1">
        <w:t>NGAP</w:t>
      </w:r>
      <w:r w:rsidRPr="009E0DE1">
        <w:tab/>
        <w:t>Next Generation Application Protocol</w:t>
      </w:r>
    </w:p>
    <w:p w14:paraId="016CDB19" w14:textId="77777777" w:rsidR="00843D5A" w:rsidRPr="009E0DE1" w:rsidRDefault="00843D5A" w:rsidP="00843D5A">
      <w:pPr>
        <w:pStyle w:val="EW"/>
      </w:pPr>
      <w:r w:rsidRPr="009E0DE1">
        <w:t>NR</w:t>
      </w:r>
      <w:r w:rsidRPr="009E0DE1">
        <w:tab/>
        <w:t>New Radio</w:t>
      </w:r>
    </w:p>
    <w:p w14:paraId="481DED54" w14:textId="77777777" w:rsidR="00843D5A" w:rsidRPr="009E0DE1" w:rsidRDefault="00843D5A" w:rsidP="00843D5A">
      <w:pPr>
        <w:pStyle w:val="EW"/>
      </w:pPr>
      <w:r w:rsidRPr="009E0DE1">
        <w:t>NRF</w:t>
      </w:r>
      <w:r w:rsidRPr="009E0DE1">
        <w:tab/>
        <w:t>Network Repository Function</w:t>
      </w:r>
    </w:p>
    <w:p w14:paraId="3F267F8A" w14:textId="77777777" w:rsidR="00843D5A" w:rsidRPr="009E0DE1" w:rsidRDefault="00843D5A" w:rsidP="00843D5A">
      <w:pPr>
        <w:pStyle w:val="EW"/>
      </w:pPr>
      <w:r w:rsidRPr="009E0DE1">
        <w:t>NSI ID</w:t>
      </w:r>
      <w:r w:rsidRPr="009E0DE1">
        <w:tab/>
        <w:t>Network Slice Instance Identifier</w:t>
      </w:r>
    </w:p>
    <w:p w14:paraId="42F7B623" w14:textId="77777777" w:rsidR="00843D5A" w:rsidRPr="009E0DE1" w:rsidRDefault="00843D5A" w:rsidP="00843D5A">
      <w:pPr>
        <w:pStyle w:val="EW"/>
      </w:pPr>
      <w:r w:rsidRPr="009E0DE1">
        <w:t>NSSAI</w:t>
      </w:r>
      <w:r w:rsidRPr="009E0DE1">
        <w:tab/>
        <w:t>Network Slice Selection Assistance Information</w:t>
      </w:r>
    </w:p>
    <w:p w14:paraId="341330DC" w14:textId="77777777" w:rsidR="00843D5A" w:rsidRPr="009E0DE1" w:rsidRDefault="00843D5A" w:rsidP="00843D5A">
      <w:pPr>
        <w:pStyle w:val="EW"/>
      </w:pPr>
      <w:r w:rsidRPr="009E0DE1">
        <w:t>NSSF</w:t>
      </w:r>
      <w:r w:rsidRPr="009E0DE1">
        <w:tab/>
        <w:t>Network Slice Selection Function</w:t>
      </w:r>
    </w:p>
    <w:p w14:paraId="5F464116" w14:textId="77777777" w:rsidR="00843D5A" w:rsidRPr="009E0DE1" w:rsidRDefault="00843D5A" w:rsidP="00843D5A">
      <w:pPr>
        <w:pStyle w:val="EW"/>
      </w:pPr>
      <w:r w:rsidRPr="009E0DE1">
        <w:rPr>
          <w:rFonts w:eastAsia="SimSun"/>
          <w:lang w:eastAsia="zh-CN"/>
        </w:rPr>
        <w:t>NSSP</w:t>
      </w:r>
      <w:r w:rsidRPr="009E0DE1">
        <w:tab/>
      </w:r>
      <w:r w:rsidRPr="009E0DE1">
        <w:rPr>
          <w:rFonts w:eastAsia="SimSun"/>
          <w:lang w:eastAsia="zh-CN"/>
        </w:rPr>
        <w:t>Network Slice Selection Policy</w:t>
      </w:r>
    </w:p>
    <w:p w14:paraId="253BC8AD" w14:textId="77777777" w:rsidR="00843D5A" w:rsidRPr="009E0DE1" w:rsidRDefault="00843D5A" w:rsidP="00843D5A">
      <w:pPr>
        <w:pStyle w:val="EW"/>
      </w:pPr>
      <w:r w:rsidRPr="009E0DE1">
        <w:t>NWDAF</w:t>
      </w:r>
      <w:r w:rsidRPr="009E0DE1">
        <w:tab/>
        <w:t>Network Data Analytics Function</w:t>
      </w:r>
    </w:p>
    <w:p w14:paraId="018E6CF8" w14:textId="77777777" w:rsidR="00843D5A" w:rsidRPr="009E0DE1" w:rsidRDefault="00843D5A" w:rsidP="00843D5A">
      <w:pPr>
        <w:pStyle w:val="EW"/>
      </w:pPr>
      <w:r w:rsidRPr="009E0DE1">
        <w:t>PCF</w:t>
      </w:r>
      <w:r w:rsidRPr="009E0DE1">
        <w:tab/>
        <w:t>Policy Control Function</w:t>
      </w:r>
    </w:p>
    <w:p w14:paraId="4FF70A95" w14:textId="77777777" w:rsidR="00843D5A" w:rsidRDefault="00843D5A" w:rsidP="00843D5A">
      <w:pPr>
        <w:pStyle w:val="EW"/>
        <w:rPr>
          <w:rFonts w:eastAsia="SimSun"/>
          <w:lang w:eastAsia="zh-CN"/>
        </w:rPr>
      </w:pPr>
      <w:r>
        <w:rPr>
          <w:rFonts w:eastAsia="SimSun"/>
          <w:lang w:eastAsia="zh-CN"/>
        </w:rPr>
        <w:t>PDR</w:t>
      </w:r>
      <w:r>
        <w:rPr>
          <w:rFonts w:eastAsia="SimSun"/>
          <w:lang w:eastAsia="zh-CN"/>
        </w:rPr>
        <w:tab/>
        <w:t>Packet Detection Rule</w:t>
      </w:r>
    </w:p>
    <w:p w14:paraId="535DE194" w14:textId="77777777" w:rsidR="00843D5A" w:rsidRPr="009E0DE1" w:rsidRDefault="00843D5A" w:rsidP="00843D5A">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3A3BBD6" w14:textId="77777777" w:rsidR="00843D5A" w:rsidRPr="009E0DE1" w:rsidRDefault="00843D5A" w:rsidP="00843D5A">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4B69EF1C" w14:textId="77777777" w:rsidR="00843D5A" w:rsidRPr="009E0DE1" w:rsidRDefault="00843D5A" w:rsidP="00843D5A">
      <w:pPr>
        <w:pStyle w:val="EW"/>
        <w:rPr>
          <w:rFonts w:eastAsia="SimSun"/>
          <w:lang w:eastAsia="zh-CN"/>
        </w:rPr>
      </w:pPr>
      <w:r w:rsidRPr="009E0DE1">
        <w:rPr>
          <w:rFonts w:eastAsia="SimSun"/>
          <w:lang w:eastAsia="zh-CN"/>
        </w:rPr>
        <w:lastRenderedPageBreak/>
        <w:t>PFD</w:t>
      </w:r>
      <w:r w:rsidRPr="009E0DE1">
        <w:tab/>
        <w:t>Packet Flow Description</w:t>
      </w:r>
    </w:p>
    <w:p w14:paraId="3A06F45E" w14:textId="77777777" w:rsidR="00843D5A" w:rsidRPr="009E0DE1" w:rsidRDefault="00843D5A" w:rsidP="00843D5A">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7D982E8" w14:textId="77777777" w:rsidR="00843D5A" w:rsidRPr="009E0DE1" w:rsidRDefault="00843D5A" w:rsidP="00843D5A">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2E7FC012" w14:textId="77777777" w:rsidR="00843D5A" w:rsidRPr="009E0DE1" w:rsidRDefault="00843D5A" w:rsidP="00843D5A">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5F83872" w14:textId="77777777" w:rsidR="00843D5A" w:rsidRPr="009E0DE1" w:rsidRDefault="00843D5A" w:rsidP="00843D5A">
      <w:pPr>
        <w:pStyle w:val="EW"/>
      </w:pPr>
      <w:r w:rsidRPr="009E0DE1">
        <w:rPr>
          <w:rFonts w:eastAsia="SimSun"/>
          <w:lang w:eastAsia="zh-CN"/>
        </w:rPr>
        <w:t>PSA</w:t>
      </w:r>
      <w:r w:rsidRPr="009E0DE1">
        <w:rPr>
          <w:rFonts w:eastAsia="SimSun"/>
          <w:lang w:eastAsia="zh-CN"/>
        </w:rPr>
        <w:tab/>
        <w:t>PDU Session Anchor</w:t>
      </w:r>
    </w:p>
    <w:p w14:paraId="4E9A594F" w14:textId="77777777" w:rsidR="00843D5A" w:rsidRPr="009E0DE1" w:rsidRDefault="00843D5A" w:rsidP="00843D5A">
      <w:pPr>
        <w:pStyle w:val="EW"/>
        <w:rPr>
          <w:rFonts w:eastAsia="SimSun"/>
          <w:lang w:eastAsia="zh-CN"/>
        </w:rPr>
      </w:pPr>
      <w:r w:rsidRPr="009E0DE1">
        <w:t>QFI</w:t>
      </w:r>
      <w:r w:rsidRPr="009E0DE1">
        <w:tab/>
      </w:r>
      <w:proofErr w:type="spellStart"/>
      <w:r w:rsidRPr="009E0DE1">
        <w:t>QoS</w:t>
      </w:r>
      <w:proofErr w:type="spellEnd"/>
      <w:r w:rsidRPr="009E0DE1">
        <w:t xml:space="preserve"> Flow Identifier</w:t>
      </w:r>
    </w:p>
    <w:p w14:paraId="12611B1F" w14:textId="77777777" w:rsidR="00843D5A" w:rsidRPr="009E0DE1" w:rsidRDefault="00843D5A" w:rsidP="00843D5A">
      <w:pPr>
        <w:pStyle w:val="EW"/>
      </w:pPr>
      <w:proofErr w:type="spellStart"/>
      <w:r w:rsidRPr="009E0DE1">
        <w:t>QoE</w:t>
      </w:r>
      <w:proofErr w:type="spellEnd"/>
      <w:r w:rsidRPr="009E0DE1">
        <w:tab/>
        <w:t>Quality of Experience</w:t>
      </w:r>
    </w:p>
    <w:p w14:paraId="325A2B8F" w14:textId="77777777" w:rsidR="00843D5A" w:rsidRPr="009E0DE1" w:rsidRDefault="00843D5A" w:rsidP="00843D5A">
      <w:pPr>
        <w:pStyle w:val="EW"/>
      </w:pPr>
      <w:r w:rsidRPr="009E0DE1">
        <w:t>(R)AN</w:t>
      </w:r>
      <w:r w:rsidRPr="009E0DE1">
        <w:tab/>
        <w:t>(Radio) Access Network</w:t>
      </w:r>
    </w:p>
    <w:p w14:paraId="4845E8BC" w14:textId="77777777" w:rsidR="00843D5A" w:rsidRPr="009E0DE1" w:rsidRDefault="00843D5A" w:rsidP="00843D5A">
      <w:pPr>
        <w:pStyle w:val="EW"/>
        <w:rPr>
          <w:rFonts w:eastAsia="SimSun"/>
          <w:lang w:eastAsia="zh-CN"/>
        </w:rPr>
      </w:pPr>
      <w:r w:rsidRPr="009E0DE1">
        <w:rPr>
          <w:rFonts w:eastAsia="SimSun"/>
          <w:lang w:eastAsia="zh-CN"/>
        </w:rPr>
        <w:t>RQA</w:t>
      </w:r>
      <w:r w:rsidRPr="009E0DE1">
        <w:tab/>
      </w:r>
      <w:r w:rsidRPr="009E0DE1">
        <w:rPr>
          <w:rFonts w:eastAsia="SimSun"/>
          <w:lang w:eastAsia="zh-CN"/>
        </w:rPr>
        <w:t xml:space="preserve">Reflective </w:t>
      </w:r>
      <w:proofErr w:type="spellStart"/>
      <w:r w:rsidRPr="009E0DE1">
        <w:rPr>
          <w:rFonts w:eastAsia="SimSun"/>
          <w:lang w:eastAsia="zh-CN"/>
        </w:rPr>
        <w:t>QoS</w:t>
      </w:r>
      <w:proofErr w:type="spellEnd"/>
      <w:r w:rsidRPr="009E0DE1">
        <w:rPr>
          <w:rFonts w:eastAsia="SimSun"/>
          <w:lang w:eastAsia="zh-CN"/>
        </w:rPr>
        <w:t xml:space="preserve"> Attribute</w:t>
      </w:r>
    </w:p>
    <w:p w14:paraId="3CFE61B1" w14:textId="77777777" w:rsidR="00843D5A" w:rsidRPr="009E0DE1" w:rsidRDefault="00843D5A" w:rsidP="00843D5A">
      <w:pPr>
        <w:pStyle w:val="EW"/>
      </w:pPr>
      <w:r w:rsidRPr="009E0DE1">
        <w:rPr>
          <w:rFonts w:eastAsia="SimSun"/>
          <w:lang w:eastAsia="zh-CN"/>
        </w:rPr>
        <w:t>RQI</w:t>
      </w:r>
      <w:r w:rsidRPr="009E0DE1">
        <w:tab/>
      </w:r>
      <w:r w:rsidRPr="009E0DE1">
        <w:rPr>
          <w:rFonts w:eastAsia="SimSun"/>
          <w:lang w:eastAsia="zh-CN"/>
        </w:rPr>
        <w:t xml:space="preserve">Reflective </w:t>
      </w:r>
      <w:proofErr w:type="spellStart"/>
      <w:r w:rsidRPr="009E0DE1">
        <w:rPr>
          <w:rFonts w:eastAsia="SimSun"/>
          <w:lang w:eastAsia="zh-CN"/>
        </w:rPr>
        <w:t>QoS</w:t>
      </w:r>
      <w:proofErr w:type="spellEnd"/>
      <w:r w:rsidRPr="009E0DE1">
        <w:rPr>
          <w:rFonts w:eastAsia="SimSun"/>
          <w:lang w:eastAsia="zh-CN"/>
        </w:rPr>
        <w:t xml:space="preserve"> Indication</w:t>
      </w:r>
    </w:p>
    <w:p w14:paraId="05F6A4A3" w14:textId="77777777" w:rsidR="00843D5A" w:rsidRPr="009E0DE1" w:rsidRDefault="00843D5A" w:rsidP="00843D5A">
      <w:pPr>
        <w:pStyle w:val="EW"/>
      </w:pPr>
      <w:r w:rsidRPr="009E0DE1">
        <w:t>SA NR</w:t>
      </w:r>
      <w:r w:rsidRPr="009E0DE1">
        <w:tab/>
        <w:t>Standalone New Radio</w:t>
      </w:r>
    </w:p>
    <w:p w14:paraId="6216B2D1" w14:textId="77777777" w:rsidR="00843D5A" w:rsidRPr="009E0DE1" w:rsidRDefault="00843D5A" w:rsidP="00843D5A">
      <w:pPr>
        <w:pStyle w:val="EW"/>
      </w:pPr>
      <w:r w:rsidRPr="009E0DE1">
        <w:t>SBA</w:t>
      </w:r>
      <w:r w:rsidRPr="009E0DE1">
        <w:tab/>
        <w:t>Service Based Architecture</w:t>
      </w:r>
    </w:p>
    <w:p w14:paraId="1BD6DF35" w14:textId="77777777" w:rsidR="00843D5A" w:rsidRPr="009E0DE1" w:rsidRDefault="00843D5A" w:rsidP="00843D5A">
      <w:pPr>
        <w:pStyle w:val="EW"/>
      </w:pPr>
      <w:r w:rsidRPr="009E0DE1">
        <w:t>SBI</w:t>
      </w:r>
      <w:r w:rsidRPr="009E0DE1">
        <w:tab/>
        <w:t>Service Based Interface</w:t>
      </w:r>
    </w:p>
    <w:p w14:paraId="1D3DC195" w14:textId="77777777" w:rsidR="00843D5A" w:rsidRPr="009E0DE1" w:rsidRDefault="00843D5A" w:rsidP="00843D5A">
      <w:pPr>
        <w:pStyle w:val="EW"/>
      </w:pPr>
      <w:r w:rsidRPr="009E0DE1">
        <w:rPr>
          <w:rFonts w:eastAsia="SimSun"/>
          <w:lang w:eastAsia="zh-CN"/>
        </w:rPr>
        <w:t>SD</w:t>
      </w:r>
      <w:r w:rsidRPr="009E0DE1">
        <w:tab/>
      </w:r>
      <w:r w:rsidRPr="009E0DE1">
        <w:rPr>
          <w:rFonts w:eastAsia="SimSun"/>
          <w:lang w:eastAsia="zh-CN"/>
        </w:rPr>
        <w:t>Slice Differentiator</w:t>
      </w:r>
    </w:p>
    <w:p w14:paraId="653835FC" w14:textId="77777777" w:rsidR="00843D5A" w:rsidRPr="009E0DE1" w:rsidRDefault="00843D5A" w:rsidP="00843D5A">
      <w:pPr>
        <w:pStyle w:val="EW"/>
      </w:pPr>
      <w:r w:rsidRPr="009E0DE1">
        <w:t>SEAF</w:t>
      </w:r>
      <w:r w:rsidRPr="009E0DE1">
        <w:tab/>
        <w:t>Security Anchor Functionality</w:t>
      </w:r>
    </w:p>
    <w:p w14:paraId="387C01FA" w14:textId="77777777" w:rsidR="00843D5A" w:rsidRDefault="00843D5A" w:rsidP="00843D5A">
      <w:pPr>
        <w:pStyle w:val="EW"/>
        <w:rPr>
          <w:ins w:id="5" w:author="Unknown" w:date="2019-01-08T13:22:00Z"/>
        </w:rPr>
      </w:pPr>
      <w:r w:rsidRPr="009E0DE1">
        <w:t>SEPP</w:t>
      </w:r>
      <w:r w:rsidRPr="009E0DE1">
        <w:tab/>
        <w:t>Security Edge Protection Proxy</w:t>
      </w:r>
    </w:p>
    <w:p w14:paraId="0864B036" w14:textId="77777777" w:rsidR="00526F44" w:rsidRPr="009E0DE1" w:rsidRDefault="00526F44" w:rsidP="00843D5A">
      <w:pPr>
        <w:pStyle w:val="EW"/>
      </w:pPr>
      <w:ins w:id="6" w:author="Unknown" w:date="2019-01-08T13:22:00Z">
        <w:r>
          <w:t>SFSF</w:t>
        </w:r>
        <w:r>
          <w:tab/>
          <w:t>Service Framework Support Function</w:t>
        </w:r>
      </w:ins>
    </w:p>
    <w:p w14:paraId="19C8B9AC" w14:textId="77777777" w:rsidR="00843D5A" w:rsidRPr="009E0DE1" w:rsidRDefault="00843D5A" w:rsidP="00843D5A">
      <w:pPr>
        <w:pStyle w:val="EW"/>
      </w:pPr>
      <w:r w:rsidRPr="009E0DE1">
        <w:t>SMF</w:t>
      </w:r>
      <w:r w:rsidRPr="009E0DE1">
        <w:tab/>
        <w:t>Session Management Function</w:t>
      </w:r>
    </w:p>
    <w:p w14:paraId="4487BBD9" w14:textId="77777777" w:rsidR="00843D5A" w:rsidRPr="009E0DE1" w:rsidRDefault="00843D5A" w:rsidP="00843D5A">
      <w:pPr>
        <w:pStyle w:val="EW"/>
      </w:pPr>
      <w:r w:rsidRPr="009E0DE1">
        <w:t>SMSF</w:t>
      </w:r>
      <w:r w:rsidRPr="009E0DE1">
        <w:tab/>
        <w:t>Short Message Service Function</w:t>
      </w:r>
    </w:p>
    <w:p w14:paraId="263E4ECC" w14:textId="77777777" w:rsidR="00843D5A" w:rsidRPr="008D6D82" w:rsidRDefault="00843D5A" w:rsidP="00843D5A">
      <w:pPr>
        <w:pStyle w:val="EW"/>
      </w:pPr>
      <w:r w:rsidRPr="008D6D82">
        <w:t>SN</w:t>
      </w:r>
      <w:r w:rsidRPr="008D6D82">
        <w:tab/>
        <w:t>Sequence Number</w:t>
      </w:r>
    </w:p>
    <w:p w14:paraId="3F61AF37" w14:textId="77777777" w:rsidR="00843D5A" w:rsidRPr="009E0DE1" w:rsidRDefault="00843D5A" w:rsidP="00843D5A">
      <w:pPr>
        <w:pStyle w:val="EW"/>
      </w:pPr>
      <w:r w:rsidRPr="009E0DE1">
        <w:t>S-NSSAI</w:t>
      </w:r>
      <w:r w:rsidRPr="009E0DE1">
        <w:tab/>
        <w:t>Single Network Slice Selection Assistance Information</w:t>
      </w:r>
    </w:p>
    <w:p w14:paraId="218BB948" w14:textId="77777777" w:rsidR="00843D5A" w:rsidRPr="009E0DE1" w:rsidRDefault="00843D5A" w:rsidP="00843D5A">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84FD301" w14:textId="77777777" w:rsidR="00843D5A" w:rsidRDefault="00843D5A" w:rsidP="00843D5A">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795E8AA7" w14:textId="77777777" w:rsidR="00843D5A" w:rsidRPr="009E0DE1" w:rsidRDefault="00843D5A" w:rsidP="00843D5A">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3AFA18D6" w14:textId="77777777" w:rsidR="00843D5A" w:rsidRPr="009E0DE1" w:rsidRDefault="00843D5A" w:rsidP="00843D5A">
      <w:pPr>
        <w:pStyle w:val="EW"/>
      </w:pPr>
      <w:r w:rsidRPr="009E0DE1">
        <w:rPr>
          <w:lang w:eastAsia="ko-KR"/>
        </w:rPr>
        <w:t>SUCI</w:t>
      </w:r>
      <w:r w:rsidRPr="009E0DE1">
        <w:rPr>
          <w:lang w:eastAsia="ko-KR"/>
        </w:rPr>
        <w:tab/>
        <w:t>Subscription Concealed Identifier</w:t>
      </w:r>
    </w:p>
    <w:p w14:paraId="2797A070" w14:textId="77777777" w:rsidR="00843D5A" w:rsidRPr="009E0DE1" w:rsidRDefault="00843D5A" w:rsidP="00843D5A">
      <w:pPr>
        <w:pStyle w:val="EW"/>
      </w:pPr>
      <w:r w:rsidRPr="009E0DE1">
        <w:t>SUPI</w:t>
      </w:r>
      <w:r w:rsidRPr="009E0DE1">
        <w:tab/>
        <w:t>Subscription Permanent Identifier</w:t>
      </w:r>
    </w:p>
    <w:p w14:paraId="7EF2A23B" w14:textId="77777777" w:rsidR="00843D5A" w:rsidRPr="009E0DE1" w:rsidRDefault="00843D5A" w:rsidP="00843D5A">
      <w:pPr>
        <w:pStyle w:val="EW"/>
      </w:pPr>
      <w:r w:rsidRPr="009E0DE1">
        <w:t>TNL</w:t>
      </w:r>
      <w:r w:rsidRPr="009E0DE1">
        <w:tab/>
        <w:t>Transport Network Layer</w:t>
      </w:r>
    </w:p>
    <w:p w14:paraId="3D469E74" w14:textId="77777777" w:rsidR="00843D5A" w:rsidRPr="009E0DE1" w:rsidRDefault="00843D5A" w:rsidP="00843D5A">
      <w:pPr>
        <w:pStyle w:val="EW"/>
      </w:pPr>
      <w:r w:rsidRPr="009E0DE1">
        <w:t>TNLA</w:t>
      </w:r>
      <w:r w:rsidRPr="009E0DE1">
        <w:tab/>
        <w:t>Transport Network Layer Association</w:t>
      </w:r>
    </w:p>
    <w:p w14:paraId="5939AD11" w14:textId="77777777" w:rsidR="00843D5A" w:rsidRPr="009E0DE1" w:rsidRDefault="00843D5A" w:rsidP="00843D5A">
      <w:pPr>
        <w:pStyle w:val="EW"/>
      </w:pPr>
      <w:r w:rsidRPr="009E0DE1">
        <w:t>TSP</w:t>
      </w:r>
      <w:r w:rsidRPr="009E0DE1">
        <w:tab/>
        <w:t>Traffic Steering Policy</w:t>
      </w:r>
    </w:p>
    <w:p w14:paraId="14B158B8" w14:textId="77777777" w:rsidR="00843D5A" w:rsidRPr="009E0DE1" w:rsidRDefault="00843D5A" w:rsidP="00843D5A">
      <w:pPr>
        <w:pStyle w:val="EW"/>
      </w:pPr>
      <w:r w:rsidRPr="009E0DE1">
        <w:t>UDM</w:t>
      </w:r>
      <w:r w:rsidRPr="009E0DE1">
        <w:tab/>
        <w:t>Unified Data Management</w:t>
      </w:r>
    </w:p>
    <w:p w14:paraId="72A541C3" w14:textId="77777777" w:rsidR="00843D5A" w:rsidRPr="009E0DE1" w:rsidRDefault="00843D5A" w:rsidP="00843D5A">
      <w:pPr>
        <w:pStyle w:val="EW"/>
      </w:pPr>
      <w:r w:rsidRPr="009E0DE1">
        <w:t>UDR</w:t>
      </w:r>
      <w:r w:rsidRPr="009E0DE1">
        <w:tab/>
        <w:t>Unified Data Repository</w:t>
      </w:r>
    </w:p>
    <w:p w14:paraId="48D8DB83" w14:textId="77777777" w:rsidR="00843D5A" w:rsidRPr="009E0DE1" w:rsidRDefault="00843D5A" w:rsidP="00843D5A">
      <w:pPr>
        <w:pStyle w:val="EW"/>
      </w:pPr>
      <w:r w:rsidRPr="009E0DE1">
        <w:t>UDSF</w:t>
      </w:r>
      <w:r w:rsidRPr="009E0DE1">
        <w:tab/>
        <w:t>Unstructured Data Storage Function</w:t>
      </w:r>
    </w:p>
    <w:p w14:paraId="426A0C3A" w14:textId="77777777" w:rsidR="00843D5A" w:rsidRPr="009E0DE1" w:rsidRDefault="00843D5A" w:rsidP="00843D5A">
      <w:pPr>
        <w:pStyle w:val="EW"/>
      </w:pPr>
      <w:r w:rsidRPr="009E0DE1">
        <w:t>UL</w:t>
      </w:r>
      <w:r w:rsidRPr="009E0DE1">
        <w:tab/>
        <w:t>Uplink</w:t>
      </w:r>
    </w:p>
    <w:p w14:paraId="7963EC87" w14:textId="77777777" w:rsidR="00843D5A" w:rsidRPr="009E0DE1" w:rsidRDefault="00843D5A" w:rsidP="00843D5A">
      <w:pPr>
        <w:pStyle w:val="EW"/>
      </w:pPr>
      <w:r w:rsidRPr="009E0DE1">
        <w:t>UL CL</w:t>
      </w:r>
      <w:r w:rsidRPr="009E0DE1">
        <w:tab/>
        <w:t>Uplink Classifier</w:t>
      </w:r>
    </w:p>
    <w:p w14:paraId="0975E09F" w14:textId="77777777" w:rsidR="00843D5A" w:rsidRPr="009E0DE1" w:rsidRDefault="00843D5A" w:rsidP="00843D5A">
      <w:pPr>
        <w:pStyle w:val="EW"/>
      </w:pPr>
      <w:r w:rsidRPr="009E0DE1">
        <w:t>UPF</w:t>
      </w:r>
      <w:r w:rsidRPr="009E0DE1">
        <w:tab/>
        <w:t>User Plane Function</w:t>
      </w:r>
    </w:p>
    <w:p w14:paraId="0A36E4B2" w14:textId="77777777" w:rsidR="00843D5A" w:rsidRPr="008D60DA" w:rsidRDefault="00843D5A" w:rsidP="00843D5A">
      <w:pPr>
        <w:pStyle w:val="EW"/>
      </w:pPr>
      <w:r w:rsidRPr="008D60DA">
        <w:t>URRP-AMF</w:t>
      </w:r>
      <w:r w:rsidRPr="008D60DA">
        <w:tab/>
        <w:t>UE Reachability Request Parameter for AMF</w:t>
      </w:r>
    </w:p>
    <w:p w14:paraId="76F0253A" w14:textId="77777777" w:rsidR="00843D5A" w:rsidRPr="009E0DE1" w:rsidRDefault="00843D5A" w:rsidP="00843D5A">
      <w:pPr>
        <w:pStyle w:val="EW"/>
      </w:pPr>
      <w:r w:rsidRPr="009E0DE1">
        <w:t>URSP</w:t>
      </w:r>
      <w:r w:rsidRPr="009E0DE1">
        <w:tab/>
        <w:t xml:space="preserve">UE </w:t>
      </w:r>
      <w:r w:rsidRPr="009E0DE1">
        <w:rPr>
          <w:lang w:eastAsia="zh-CN"/>
        </w:rPr>
        <w:t>Route Selection Policy</w:t>
      </w:r>
    </w:p>
    <w:p w14:paraId="75D1147C" w14:textId="77777777" w:rsidR="00843D5A" w:rsidRPr="009E0DE1" w:rsidRDefault="00843D5A" w:rsidP="00843D5A">
      <w:pPr>
        <w:pStyle w:val="EW"/>
      </w:pPr>
      <w:r w:rsidRPr="009E0DE1">
        <w:t>VID</w:t>
      </w:r>
      <w:r w:rsidRPr="009E0DE1">
        <w:tab/>
        <w:t>VLAN Identifier</w:t>
      </w:r>
    </w:p>
    <w:p w14:paraId="710BC0F8" w14:textId="77777777" w:rsidR="00843D5A" w:rsidRPr="009E0DE1" w:rsidRDefault="00843D5A" w:rsidP="00843D5A">
      <w:pPr>
        <w:pStyle w:val="EW"/>
      </w:pPr>
      <w:r w:rsidRPr="009E0DE1">
        <w:t>VLAN</w:t>
      </w:r>
      <w:r w:rsidRPr="009E0DE1">
        <w:tab/>
        <w:t>Virtual Local Area Network</w:t>
      </w:r>
    </w:p>
    <w:p w14:paraId="6AF6E7E5" w14:textId="77777777" w:rsidR="00843D5A" w:rsidRDefault="00843D5A" w:rsidP="00843D5A">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 xml:space="preserve">End of </w:t>
      </w:r>
      <w:r w:rsidRPr="00843D5A">
        <w:rPr>
          <w:noProof/>
          <w:sz w:val="40"/>
          <w:szCs w:val="40"/>
        </w:rPr>
        <w:t>First Change ***</w:t>
      </w:r>
      <w:r>
        <w:rPr>
          <w:noProof/>
          <w:sz w:val="40"/>
          <w:szCs w:val="40"/>
        </w:rPr>
        <w:t>****</w:t>
      </w:r>
      <w:r w:rsidRPr="00843D5A">
        <w:rPr>
          <w:noProof/>
          <w:sz w:val="40"/>
          <w:szCs w:val="40"/>
        </w:rPr>
        <w:t>*******</w:t>
      </w:r>
    </w:p>
    <w:p w14:paraId="1D2B3B7F" w14:textId="77777777" w:rsidR="008534C6" w:rsidRDefault="008534C6">
      <w:pPr>
        <w:spacing w:after="0"/>
        <w:rPr>
          <w:ins w:id="7" w:author="Unknown" w:date="2019-01-08T13:32:00Z"/>
          <w:noProof/>
          <w:color w:val="FF0000"/>
          <w:sz w:val="40"/>
          <w:szCs w:val="40"/>
        </w:rPr>
      </w:pPr>
      <w:ins w:id="8" w:author="Unknown" w:date="2019-01-08T13:32:00Z">
        <w:r>
          <w:rPr>
            <w:noProof/>
            <w:sz w:val="40"/>
            <w:szCs w:val="40"/>
          </w:rPr>
          <w:br w:type="page"/>
        </w:r>
      </w:ins>
    </w:p>
    <w:p w14:paraId="1E9641FE" w14:textId="77777777" w:rsidR="009900D0" w:rsidRPr="00843D5A" w:rsidRDefault="009900D0" w:rsidP="009900D0">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r>
        <w:rPr>
          <w:noProof/>
          <w:sz w:val="40"/>
          <w:szCs w:val="40"/>
        </w:rPr>
        <w:t>*</w:t>
      </w:r>
      <w:r w:rsidRPr="00843D5A">
        <w:rPr>
          <w:noProof/>
          <w:sz w:val="40"/>
          <w:szCs w:val="40"/>
        </w:rPr>
        <w:t>************</w:t>
      </w:r>
    </w:p>
    <w:p w14:paraId="056E725C" w14:textId="77777777" w:rsidR="009900D0" w:rsidRPr="009E0DE1" w:rsidRDefault="009900D0" w:rsidP="009900D0">
      <w:pPr>
        <w:pStyle w:val="berschrift2"/>
      </w:pPr>
      <w:bookmarkStart w:id="9" w:name="_Toc532891521"/>
      <w:r w:rsidRPr="009E0DE1">
        <w:t>4.1</w:t>
      </w:r>
      <w:r w:rsidRPr="009E0DE1">
        <w:tab/>
        <w:t>General concepts</w:t>
      </w:r>
      <w:bookmarkEnd w:id="9"/>
    </w:p>
    <w:p w14:paraId="7925F907" w14:textId="77777777" w:rsidR="009900D0" w:rsidRPr="009E0DE1" w:rsidRDefault="009900D0" w:rsidP="009900D0">
      <w:r w:rsidRPr="009E0DE1">
        <w:t>The 5G System architecture is defined to support data connectivity and services enabling deployments to use techniques such as e.g. Network Function Virtualization and Software Defined Networking. The 5G System architecture shall leverage service-based interactions between Control Plane (CP) Network Functions where identified. Some key principles and concept are to:</w:t>
      </w:r>
    </w:p>
    <w:p w14:paraId="40CF77EE" w14:textId="77777777" w:rsidR="009900D0" w:rsidRPr="009E0DE1" w:rsidRDefault="009900D0" w:rsidP="009900D0">
      <w:pPr>
        <w:pStyle w:val="B1"/>
      </w:pPr>
      <w:r w:rsidRPr="009E0DE1">
        <w:t>-</w:t>
      </w:r>
      <w:r w:rsidRPr="009E0DE1">
        <w:tab/>
        <w:t>Separate the User Plane (UP) functions from the Control Plane (CP) functions, allowing independent scalability, evolution and flexible deployments e.g. centralized location or distributed (remote) location.</w:t>
      </w:r>
    </w:p>
    <w:p w14:paraId="7238BEFF" w14:textId="77777777" w:rsidR="009900D0" w:rsidRPr="009E0DE1" w:rsidRDefault="009900D0" w:rsidP="009900D0">
      <w:pPr>
        <w:pStyle w:val="B1"/>
      </w:pPr>
      <w:r w:rsidRPr="009E0DE1">
        <w:t>-</w:t>
      </w:r>
      <w:r w:rsidRPr="009E0DE1">
        <w:tab/>
        <w:t>Modularize the function design, e.g. to enable flexible and efficient network slicing.</w:t>
      </w:r>
    </w:p>
    <w:p w14:paraId="06043F2A" w14:textId="77777777" w:rsidR="009900D0" w:rsidRPr="009E0DE1" w:rsidRDefault="009900D0" w:rsidP="009900D0">
      <w:pPr>
        <w:pStyle w:val="B1"/>
      </w:pPr>
      <w:r w:rsidRPr="009E0DE1">
        <w:t>-</w:t>
      </w:r>
      <w:r w:rsidRPr="009E0DE1">
        <w:tab/>
        <w:t>Wherever applicable, define procedures (i.e. the set of interactions between network functions) as services, so that their re-use is possible.</w:t>
      </w:r>
    </w:p>
    <w:p w14:paraId="6BF7F1EA" w14:textId="08BD6EE2" w:rsidR="009900D0" w:rsidRPr="009E0DE1" w:rsidRDefault="009900D0" w:rsidP="009900D0">
      <w:pPr>
        <w:pStyle w:val="B1"/>
      </w:pPr>
      <w:r w:rsidRPr="009E0DE1">
        <w:t>-</w:t>
      </w:r>
      <w:r w:rsidRPr="009E0DE1">
        <w:tab/>
        <w:t xml:space="preserve">Enable </w:t>
      </w:r>
      <w:del w:id="10" w:author="Unknown">
        <w:r w:rsidRPr="009E0DE1" w:rsidDel="004C5945">
          <w:delText xml:space="preserve">each </w:delText>
        </w:r>
      </w:del>
      <w:ins w:id="11" w:author="Unknown" w:date="2019-01-08T13:30:00Z">
        <w:r w:rsidR="004C5945">
          <w:t>interaction</w:t>
        </w:r>
      </w:ins>
      <w:ins w:id="12" w:author="Unknown" w:date="2019-01-08T13:28:00Z">
        <w:r w:rsidR="004C5945">
          <w:t xml:space="preserve"> of</w:t>
        </w:r>
        <w:r w:rsidR="004C5945" w:rsidRPr="009E0DE1">
          <w:t xml:space="preserve"> </w:t>
        </w:r>
      </w:ins>
      <w:r w:rsidRPr="009E0DE1">
        <w:t>Network Function</w:t>
      </w:r>
      <w:ins w:id="13" w:author="Unknown" w:date="2019-01-08T13:30:00Z">
        <w:r w:rsidR="004C5945">
          <w:t>s</w:t>
        </w:r>
      </w:ins>
      <w:r w:rsidRPr="009E0DE1">
        <w:t xml:space="preserve"> </w:t>
      </w:r>
      <w:ins w:id="14" w:author="Einsiedler.Hans-Joachim" w:date="2019-01-15T13:46:00Z">
        <w:r w:rsidR="00282924">
          <w:t xml:space="preserve">(and their Network Function Services) </w:t>
        </w:r>
      </w:ins>
      <w:del w:id="15" w:author="Unknown">
        <w:r w:rsidRPr="009E0DE1" w:rsidDel="004C5945">
          <w:delText xml:space="preserve">to interact </w:delText>
        </w:r>
      </w:del>
      <w:r w:rsidRPr="009E0DE1">
        <w:t>with other N</w:t>
      </w:r>
      <w:ins w:id="16" w:author="Einsiedler.Hans-Joachim" w:date="2019-01-15T13:46:00Z">
        <w:r w:rsidR="00282924">
          <w:t xml:space="preserve">etwork </w:t>
        </w:r>
      </w:ins>
      <w:r w:rsidRPr="009E0DE1">
        <w:t>F</w:t>
      </w:r>
      <w:ins w:id="17" w:author="Einsiedler.Hans-Joachim" w:date="2019-01-15T13:46:00Z">
        <w:r w:rsidR="00282924">
          <w:t>unction</w:t>
        </w:r>
      </w:ins>
      <w:ins w:id="18" w:author="Unknown" w:date="2019-01-08T13:28:00Z">
        <w:r w:rsidR="004C5945">
          <w:t>s</w:t>
        </w:r>
      </w:ins>
      <w:ins w:id="19" w:author="Unknown" w:date="2019-01-08T13:31:00Z">
        <w:r w:rsidR="004C5945">
          <w:t xml:space="preserve"> </w:t>
        </w:r>
      </w:ins>
      <w:ins w:id="20" w:author="Einsiedler.Hans-Joachim" w:date="2019-01-15T13:46:00Z">
        <w:r w:rsidR="00282924">
          <w:t xml:space="preserve">(and their Network Function Services) </w:t>
        </w:r>
      </w:ins>
      <w:ins w:id="21" w:author="Unknown" w:date="2019-01-08T13:31:00Z">
        <w:r w:rsidR="004C5945">
          <w:t>via direct communication</w:t>
        </w:r>
      </w:ins>
      <w:ins w:id="22" w:author="Unknown" w:date="2019-01-08T13:28:00Z">
        <w:r w:rsidR="004C5945">
          <w:t xml:space="preserve"> as well as indirect </w:t>
        </w:r>
      </w:ins>
      <w:proofErr w:type="spellStart"/>
      <w:ins w:id="23" w:author="Unknown" w:date="2019-01-08T13:31:00Z">
        <w:r w:rsidR="004C5945">
          <w:t>communication</w:t>
        </w:r>
      </w:ins>
      <w:del w:id="24" w:author="Unknown">
        <w:r w:rsidRPr="009E0DE1" w:rsidDel="004C5945">
          <w:delText xml:space="preserve"> directly </w:delText>
        </w:r>
      </w:del>
      <w:r w:rsidRPr="009E0DE1">
        <w:t>if</w:t>
      </w:r>
      <w:proofErr w:type="spellEnd"/>
      <w:r w:rsidRPr="009E0DE1">
        <w:t xml:space="preserve"> required. The architecture does not preclude the use of an intermediate function to help route Control Plane messages (e.g. like a DRA).</w:t>
      </w:r>
    </w:p>
    <w:p w14:paraId="22089F09" w14:textId="77777777" w:rsidR="009900D0" w:rsidRPr="009E0DE1" w:rsidRDefault="009900D0" w:rsidP="009900D0">
      <w:pPr>
        <w:pStyle w:val="B1"/>
      </w:pPr>
      <w:r w:rsidRPr="009E0DE1">
        <w:t>-</w:t>
      </w:r>
      <w:r w:rsidRPr="009E0DE1">
        <w:tab/>
        <w:t>Minimize dependencies between the Access Network (AN) and the Core Network (CN). The architecture is defined with a converged core network with a common AN - CN interface which integrates different Access Types e.g. 3GPP access and non-3GPP access.</w:t>
      </w:r>
    </w:p>
    <w:p w14:paraId="3FC9EE04" w14:textId="77777777" w:rsidR="009900D0" w:rsidRPr="009E0DE1" w:rsidRDefault="009900D0" w:rsidP="009900D0">
      <w:pPr>
        <w:pStyle w:val="B1"/>
      </w:pPr>
      <w:r w:rsidRPr="009E0DE1">
        <w:t>-</w:t>
      </w:r>
      <w:r w:rsidRPr="009E0DE1">
        <w:tab/>
        <w:t>Support a unified authentication framework.</w:t>
      </w:r>
    </w:p>
    <w:p w14:paraId="40BCEFD0" w14:textId="77777777" w:rsidR="009900D0" w:rsidRPr="009E0DE1" w:rsidRDefault="009900D0" w:rsidP="009900D0">
      <w:pPr>
        <w:pStyle w:val="B1"/>
      </w:pPr>
      <w:r w:rsidRPr="009E0DE1">
        <w:t>-</w:t>
      </w:r>
      <w:r w:rsidRPr="009E0DE1">
        <w:tab/>
        <w:t>Support "stateless" NFs, where the "compute" resource is decoupled from the "storage" resource.</w:t>
      </w:r>
    </w:p>
    <w:p w14:paraId="2B48C8AB" w14:textId="77777777" w:rsidR="009900D0" w:rsidRPr="009E0DE1" w:rsidRDefault="009900D0" w:rsidP="009900D0">
      <w:pPr>
        <w:pStyle w:val="B1"/>
      </w:pPr>
      <w:r w:rsidRPr="009E0DE1">
        <w:t>-</w:t>
      </w:r>
      <w:r w:rsidRPr="009E0DE1">
        <w:tab/>
        <w:t>Support capability exposure.</w:t>
      </w:r>
    </w:p>
    <w:p w14:paraId="22471440" w14:textId="77777777" w:rsidR="009900D0" w:rsidRPr="009E0DE1" w:rsidRDefault="009900D0" w:rsidP="009900D0">
      <w:pPr>
        <w:pStyle w:val="B1"/>
      </w:pPr>
      <w:r w:rsidRPr="009E0DE1">
        <w:t>-</w:t>
      </w:r>
      <w:r w:rsidRPr="009E0DE1">
        <w:tab/>
        <w:t>Support concurrent access to local and centralized services. To support low latency services and access to local data networks, UP functions can be deployed close to the Access Network.</w:t>
      </w:r>
    </w:p>
    <w:p w14:paraId="1BE0A3B5" w14:textId="77777777" w:rsidR="009900D0" w:rsidRPr="009E0DE1" w:rsidRDefault="009900D0" w:rsidP="009900D0">
      <w:pPr>
        <w:pStyle w:val="B1"/>
      </w:pPr>
      <w:r w:rsidRPr="009E0DE1">
        <w:t>-</w:t>
      </w:r>
      <w:r w:rsidRPr="009E0DE1">
        <w:tab/>
        <w:t>Support roaming with both Home routed traffic as well as Local breakout traffic in the visited PLMN.</w:t>
      </w:r>
    </w:p>
    <w:p w14:paraId="13F52309" w14:textId="77777777" w:rsidR="009900D0" w:rsidRDefault="009900D0" w:rsidP="009900D0">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End of Second</w:t>
      </w:r>
      <w:r w:rsidRPr="00843D5A">
        <w:rPr>
          <w:noProof/>
          <w:sz w:val="40"/>
          <w:szCs w:val="40"/>
        </w:rPr>
        <w:t xml:space="preserve"> Change ***</w:t>
      </w:r>
      <w:r>
        <w:rPr>
          <w:noProof/>
          <w:sz w:val="40"/>
          <w:szCs w:val="40"/>
        </w:rPr>
        <w:t>********</w:t>
      </w:r>
      <w:r w:rsidRPr="00843D5A">
        <w:rPr>
          <w:noProof/>
          <w:sz w:val="40"/>
          <w:szCs w:val="40"/>
        </w:rPr>
        <w:t>***</w:t>
      </w:r>
    </w:p>
    <w:p w14:paraId="3E4DC04D" w14:textId="77777777" w:rsidR="00C83A7B" w:rsidRDefault="00C83A7B">
      <w:pPr>
        <w:spacing w:after="0"/>
        <w:rPr>
          <w:noProof/>
        </w:rPr>
      </w:pPr>
      <w:r>
        <w:rPr>
          <w:noProof/>
        </w:rPr>
        <w:br w:type="page"/>
      </w:r>
    </w:p>
    <w:p w14:paraId="47D70E02" w14:textId="77777777" w:rsidR="00C83A7B" w:rsidRPr="00843D5A" w:rsidRDefault="00C83A7B" w:rsidP="00C83A7B">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xml:space="preserve">***** </w:t>
      </w:r>
      <w:r>
        <w:rPr>
          <w:noProof/>
          <w:sz w:val="40"/>
          <w:szCs w:val="40"/>
        </w:rPr>
        <w:t>Third</w:t>
      </w:r>
      <w:r w:rsidRPr="00843D5A">
        <w:rPr>
          <w:noProof/>
          <w:sz w:val="40"/>
          <w:szCs w:val="40"/>
        </w:rPr>
        <w:t xml:space="preserve"> Change ***</w:t>
      </w:r>
      <w:r>
        <w:rPr>
          <w:noProof/>
          <w:sz w:val="40"/>
          <w:szCs w:val="40"/>
        </w:rPr>
        <w:t>*</w:t>
      </w:r>
      <w:r w:rsidRPr="00843D5A">
        <w:rPr>
          <w:noProof/>
          <w:sz w:val="40"/>
          <w:szCs w:val="40"/>
        </w:rPr>
        <w:t>************</w:t>
      </w:r>
    </w:p>
    <w:p w14:paraId="204139DF" w14:textId="77777777" w:rsidR="00C83A7B" w:rsidRPr="009E0DE1" w:rsidRDefault="00C83A7B" w:rsidP="00C83A7B">
      <w:pPr>
        <w:pStyle w:val="berschrift3"/>
      </w:pPr>
      <w:bookmarkStart w:id="25" w:name="_Toc532891523"/>
      <w:r w:rsidRPr="009E0DE1">
        <w:t>4.2.1</w:t>
      </w:r>
      <w:r w:rsidRPr="009E0DE1">
        <w:tab/>
        <w:t>General</w:t>
      </w:r>
      <w:bookmarkEnd w:id="25"/>
    </w:p>
    <w:p w14:paraId="0155DD02" w14:textId="77777777" w:rsidR="00C83A7B" w:rsidRPr="009E0DE1" w:rsidRDefault="00C83A7B" w:rsidP="00C83A7B">
      <w:pPr>
        <w:rPr>
          <w:lang w:eastAsia="zh-CN"/>
        </w:rPr>
      </w:pPr>
      <w:r w:rsidRPr="009E0DE1">
        <w:rPr>
          <w:lang w:eastAsia="zh-CN"/>
        </w:rPr>
        <w:t xml:space="preserve">This specification </w:t>
      </w:r>
      <w:r w:rsidRPr="009E0DE1">
        <w:t>describes the architecture for the 5G System. The 5G architecture is defined as service-based and the interaction between network functions is represented in two ways.</w:t>
      </w:r>
    </w:p>
    <w:p w14:paraId="560C43A8" w14:textId="77777777" w:rsidR="00C83A7B" w:rsidRPr="009E0DE1" w:rsidRDefault="00C83A7B" w:rsidP="00C83A7B">
      <w:pPr>
        <w:pStyle w:val="B1"/>
        <w:rPr>
          <w:lang w:eastAsia="zh-CN"/>
        </w:rPr>
      </w:pPr>
      <w:r w:rsidRPr="009E0DE1">
        <w:rPr>
          <w:lang w:eastAsia="zh-CN"/>
        </w:rPr>
        <w:t>-</w:t>
      </w:r>
      <w:r w:rsidRPr="009E0DE1">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14:paraId="2F8C6B23" w14:textId="77777777" w:rsidR="00C83A7B" w:rsidRPr="009E0DE1" w:rsidRDefault="00C83A7B" w:rsidP="00C83A7B">
      <w:pPr>
        <w:pStyle w:val="B1"/>
      </w:pPr>
      <w:r w:rsidRPr="009E0DE1">
        <w:t>-</w:t>
      </w:r>
      <w:r w:rsidRPr="009E0DE1">
        <w:tab/>
        <w:t>A reference point representation, shows the interaction exist between the NF services in the network functions described by point-to-point reference point (e.g. N11) between any two network functions (e.g. AMF and SMF).</w:t>
      </w:r>
    </w:p>
    <w:p w14:paraId="38F6DA42" w14:textId="77777777" w:rsidR="00C83A7B" w:rsidRPr="009E0DE1" w:rsidRDefault="00C83A7B" w:rsidP="00C83A7B">
      <w:r w:rsidRPr="009E0DE1">
        <w:t>Service-based interfaces are listed in clause 4.2.6. Reference points are listed in clause 4.2.7.</w:t>
      </w:r>
    </w:p>
    <w:p w14:paraId="711FE6D2" w14:textId="725B5A7E" w:rsidR="00C83A7B" w:rsidRPr="009E0DE1" w:rsidRDefault="00C83A7B" w:rsidP="00C83A7B">
      <w:r w:rsidRPr="009E0DE1">
        <w:t>Network functions within the 5GC Control Plane shall only use service-based interfaces for their interactions.</w:t>
      </w:r>
      <w:r>
        <w:t xml:space="preserve"> </w:t>
      </w:r>
      <w:ins w:id="26" w:author="Unknown" w:date="2019-01-08T13:34:00Z">
        <w:r w:rsidRPr="00C83A7B">
          <w:t xml:space="preserve">The interactions of network functions within the 5GC Control Plane are specified as end-to-end information flows irrespective of </w:t>
        </w:r>
        <w:r>
          <w:t>whether</w:t>
        </w:r>
        <w:r w:rsidRPr="00C83A7B">
          <w:t xml:space="preserve"> direct or indirect </w:t>
        </w:r>
        <w:del w:id="27" w:author="Einsiedler.Hans-Joachim" w:date="2019-01-15T14:16:00Z">
          <w:r w:rsidRPr="00C83A7B" w:rsidDel="00F3499B">
            <w:delText>interaction</w:delText>
          </w:r>
        </w:del>
      </w:ins>
      <w:ins w:id="28" w:author="Einsiedler.Hans-Joachim" w:date="2019-01-15T14:16:00Z">
        <w:r w:rsidR="00F3499B">
          <w:t>communication</w:t>
        </w:r>
      </w:ins>
      <w:ins w:id="29" w:author="Unknown" w:date="2019-01-08T13:34:00Z">
        <w:r w:rsidRPr="00C83A7B">
          <w:t xml:space="preserve"> mode</w:t>
        </w:r>
        <w:r>
          <w:t xml:space="preserve"> is employed</w:t>
        </w:r>
        <w:r w:rsidRPr="00C83A7B">
          <w:t>.</w:t>
        </w:r>
      </w:ins>
    </w:p>
    <w:p w14:paraId="6FE7061D" w14:textId="77777777" w:rsidR="00C83A7B" w:rsidRPr="009E0DE1" w:rsidRDefault="00C83A7B" w:rsidP="00C83A7B">
      <w:pPr>
        <w:pStyle w:val="NO"/>
      </w:pPr>
      <w:r w:rsidRPr="009E0DE1">
        <w:t>NOTE 1:</w:t>
      </w:r>
      <w:r w:rsidRPr="009E0DE1">
        <w:tab/>
        <w:t>The interactions between NF services within one NF are not specified in this Release of the specification.</w:t>
      </w:r>
    </w:p>
    <w:p w14:paraId="0CE2823F" w14:textId="77777777" w:rsidR="00C83A7B" w:rsidRPr="009E0DE1" w:rsidRDefault="00C83A7B" w:rsidP="00C83A7B">
      <w:pPr>
        <w:pStyle w:val="NO"/>
      </w:pPr>
      <w:r w:rsidRPr="009E0DE1">
        <w:t>NOTE 2:</w:t>
      </w:r>
      <w:r w:rsidRPr="009E0DE1">
        <w:tab/>
        <w:t>UPF does not provide any services in this Release of the specification, but can consume services provided by 5GC Control Plane NFs.</w:t>
      </w:r>
    </w:p>
    <w:p w14:paraId="68AB5A2A" w14:textId="77777777" w:rsidR="00C83A7B" w:rsidRDefault="00C83A7B" w:rsidP="00C83A7B">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End of Third</w:t>
      </w:r>
      <w:r w:rsidRPr="00843D5A">
        <w:rPr>
          <w:noProof/>
          <w:sz w:val="40"/>
          <w:szCs w:val="40"/>
        </w:rPr>
        <w:t xml:space="preserve"> Change ***</w:t>
      </w:r>
      <w:r>
        <w:rPr>
          <w:noProof/>
          <w:sz w:val="40"/>
          <w:szCs w:val="40"/>
        </w:rPr>
        <w:t>********</w:t>
      </w:r>
      <w:r w:rsidRPr="00843D5A">
        <w:rPr>
          <w:noProof/>
          <w:sz w:val="40"/>
          <w:szCs w:val="40"/>
        </w:rPr>
        <w:t>***</w:t>
      </w:r>
    </w:p>
    <w:p w14:paraId="10AEEEB4" w14:textId="77777777" w:rsidR="00D47AD8" w:rsidRDefault="00D47AD8">
      <w:pPr>
        <w:spacing w:after="0"/>
        <w:rPr>
          <w:noProof/>
          <w:color w:val="FF0000"/>
          <w:sz w:val="40"/>
          <w:szCs w:val="40"/>
        </w:rPr>
      </w:pPr>
      <w:r>
        <w:rPr>
          <w:noProof/>
          <w:sz w:val="40"/>
          <w:szCs w:val="40"/>
        </w:rPr>
        <w:br w:type="page"/>
      </w:r>
    </w:p>
    <w:p w14:paraId="22082305" w14:textId="77777777" w:rsidR="00D47AD8" w:rsidRDefault="00D47AD8" w:rsidP="00D47AD8">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xml:space="preserve">***** </w:t>
      </w:r>
      <w:r>
        <w:rPr>
          <w:noProof/>
          <w:sz w:val="40"/>
          <w:szCs w:val="40"/>
        </w:rPr>
        <w:t>Fourth</w:t>
      </w:r>
      <w:r w:rsidRPr="00843D5A">
        <w:rPr>
          <w:noProof/>
          <w:sz w:val="40"/>
          <w:szCs w:val="40"/>
        </w:rPr>
        <w:t xml:space="preserve"> Change ***</w:t>
      </w:r>
      <w:r>
        <w:rPr>
          <w:noProof/>
          <w:sz w:val="40"/>
          <w:szCs w:val="40"/>
        </w:rPr>
        <w:t>*</w:t>
      </w:r>
      <w:r w:rsidRPr="00843D5A">
        <w:rPr>
          <w:noProof/>
          <w:sz w:val="40"/>
          <w:szCs w:val="40"/>
        </w:rPr>
        <w:t>************</w:t>
      </w:r>
    </w:p>
    <w:p w14:paraId="2D343010" w14:textId="77777777" w:rsidR="00D47AD8" w:rsidRPr="009E0DE1" w:rsidRDefault="00D47AD8" w:rsidP="00D47AD8">
      <w:pPr>
        <w:pStyle w:val="berschrift3"/>
      </w:pPr>
      <w:bookmarkStart w:id="30" w:name="_Toc532891524"/>
      <w:r w:rsidRPr="009E0DE1">
        <w:t>4.2.2</w:t>
      </w:r>
      <w:r w:rsidRPr="009E0DE1">
        <w:tab/>
        <w:t>Network Functions and entities</w:t>
      </w:r>
      <w:bookmarkEnd w:id="30"/>
    </w:p>
    <w:p w14:paraId="4624A6F6" w14:textId="77777777" w:rsidR="00D47AD8" w:rsidRPr="009E0DE1" w:rsidRDefault="00D47AD8" w:rsidP="00D47AD8">
      <w:r w:rsidRPr="009E0DE1">
        <w:t>The 5G System architecture consists of the following network functions (NF). The functional description of these network functions is specified in clause 6.</w:t>
      </w:r>
    </w:p>
    <w:p w14:paraId="0725FA58" w14:textId="77777777" w:rsidR="00D47AD8" w:rsidRPr="009E0DE1" w:rsidRDefault="00D47AD8" w:rsidP="00D47AD8">
      <w:pPr>
        <w:pStyle w:val="B1"/>
      </w:pPr>
      <w:r w:rsidRPr="009E0DE1">
        <w:t>-</w:t>
      </w:r>
      <w:r w:rsidRPr="009E0DE1">
        <w:tab/>
        <w:t>Authentication Server Function (AUSF)</w:t>
      </w:r>
    </w:p>
    <w:p w14:paraId="5701C6AD" w14:textId="77777777" w:rsidR="00D47AD8" w:rsidRPr="009E0DE1" w:rsidRDefault="00D47AD8" w:rsidP="00D47AD8">
      <w:pPr>
        <w:pStyle w:val="B1"/>
      </w:pPr>
      <w:r w:rsidRPr="009E0DE1">
        <w:t>-</w:t>
      </w:r>
      <w:r w:rsidRPr="009E0DE1">
        <w:tab/>
        <w:t>Access and Mobility Management Function (AMF)</w:t>
      </w:r>
    </w:p>
    <w:p w14:paraId="7A2FCA56" w14:textId="77777777" w:rsidR="00D47AD8" w:rsidRPr="009E0DE1" w:rsidRDefault="00D47AD8" w:rsidP="00D47AD8">
      <w:pPr>
        <w:pStyle w:val="B1"/>
      </w:pPr>
      <w:r w:rsidRPr="009E0DE1">
        <w:t>-</w:t>
      </w:r>
      <w:r w:rsidRPr="009E0DE1">
        <w:tab/>
        <w:t>Data Network (DN), e.g. operator services, Internet access or 3rd party services</w:t>
      </w:r>
    </w:p>
    <w:p w14:paraId="1672503D" w14:textId="77777777" w:rsidR="00D47AD8" w:rsidRPr="009E0DE1" w:rsidRDefault="00D47AD8" w:rsidP="00D47AD8">
      <w:pPr>
        <w:pStyle w:val="B1"/>
      </w:pPr>
      <w:r w:rsidRPr="009E0DE1">
        <w:t>-</w:t>
      </w:r>
      <w:r w:rsidRPr="009E0DE1">
        <w:tab/>
        <w:t>Unstructured Data Storage Function (UDSF)</w:t>
      </w:r>
    </w:p>
    <w:p w14:paraId="3A7CE58A" w14:textId="77777777" w:rsidR="00D47AD8" w:rsidRPr="009E0DE1" w:rsidRDefault="00D47AD8" w:rsidP="00D47AD8">
      <w:pPr>
        <w:pStyle w:val="B1"/>
      </w:pPr>
      <w:r w:rsidRPr="009E0DE1">
        <w:t>-</w:t>
      </w:r>
      <w:r w:rsidRPr="009E0DE1">
        <w:tab/>
        <w:t>Network Exposure Function (NEF)</w:t>
      </w:r>
    </w:p>
    <w:p w14:paraId="647EAD82" w14:textId="77777777" w:rsidR="00D47AD8" w:rsidRPr="009E0DE1" w:rsidRDefault="00D47AD8" w:rsidP="00D47AD8">
      <w:pPr>
        <w:pStyle w:val="B1"/>
      </w:pPr>
      <w:r w:rsidRPr="009E0DE1">
        <w:t>-</w:t>
      </w:r>
      <w:r w:rsidRPr="009E0DE1">
        <w:tab/>
        <w:t>Network Repository Function (NRF)</w:t>
      </w:r>
    </w:p>
    <w:p w14:paraId="6AD32DEA" w14:textId="77777777" w:rsidR="00D47AD8" w:rsidRPr="009E0DE1" w:rsidRDefault="00D47AD8" w:rsidP="00D47AD8">
      <w:pPr>
        <w:pStyle w:val="B1"/>
      </w:pPr>
      <w:r w:rsidRPr="009E0DE1">
        <w:t>-</w:t>
      </w:r>
      <w:r w:rsidRPr="009E0DE1">
        <w:tab/>
        <w:t>Network Slice Selection Function (NSSF)</w:t>
      </w:r>
    </w:p>
    <w:p w14:paraId="4295541B" w14:textId="77777777" w:rsidR="00D47AD8" w:rsidRPr="009E0DE1" w:rsidRDefault="00D47AD8" w:rsidP="00D47AD8">
      <w:pPr>
        <w:pStyle w:val="B1"/>
      </w:pPr>
      <w:r w:rsidRPr="009E0DE1">
        <w:t>-</w:t>
      </w:r>
      <w:r w:rsidRPr="009E0DE1">
        <w:tab/>
        <w:t>Policy Control Function (PCF)</w:t>
      </w:r>
    </w:p>
    <w:p w14:paraId="75C87170" w14:textId="77777777" w:rsidR="00D47AD8" w:rsidRPr="009E0DE1" w:rsidRDefault="00D47AD8" w:rsidP="00D47AD8">
      <w:pPr>
        <w:pStyle w:val="B1"/>
      </w:pPr>
      <w:r w:rsidRPr="009E0DE1">
        <w:t>-</w:t>
      </w:r>
      <w:r w:rsidRPr="009E0DE1">
        <w:tab/>
        <w:t>Session Management Function (SMF)</w:t>
      </w:r>
    </w:p>
    <w:p w14:paraId="25B4C987" w14:textId="77777777" w:rsidR="00D47AD8" w:rsidRPr="009E0DE1" w:rsidRDefault="00D47AD8" w:rsidP="00D47AD8">
      <w:pPr>
        <w:pStyle w:val="B1"/>
      </w:pPr>
      <w:r w:rsidRPr="009E0DE1">
        <w:t>-</w:t>
      </w:r>
      <w:r w:rsidRPr="009E0DE1">
        <w:tab/>
        <w:t>Unified Data Management (UDM)</w:t>
      </w:r>
    </w:p>
    <w:p w14:paraId="23A412FE" w14:textId="77777777" w:rsidR="00D47AD8" w:rsidRPr="009E0DE1" w:rsidRDefault="00D47AD8" w:rsidP="00D47AD8">
      <w:pPr>
        <w:pStyle w:val="B1"/>
      </w:pPr>
      <w:r w:rsidRPr="009E0DE1">
        <w:t>-</w:t>
      </w:r>
      <w:r w:rsidRPr="009E0DE1">
        <w:tab/>
        <w:t>Unified Data Repository (UDR)</w:t>
      </w:r>
    </w:p>
    <w:p w14:paraId="687950AB" w14:textId="77777777" w:rsidR="00D47AD8" w:rsidRPr="009E0DE1" w:rsidRDefault="00D47AD8" w:rsidP="00D47AD8">
      <w:pPr>
        <w:pStyle w:val="B1"/>
      </w:pPr>
      <w:r w:rsidRPr="009E0DE1">
        <w:t>-</w:t>
      </w:r>
      <w:r w:rsidRPr="009E0DE1">
        <w:tab/>
        <w:t>User Plane Function (UPF)</w:t>
      </w:r>
    </w:p>
    <w:p w14:paraId="1118AB62" w14:textId="77777777" w:rsidR="00D47AD8" w:rsidRPr="009E0DE1" w:rsidRDefault="00D47AD8" w:rsidP="00D47AD8">
      <w:pPr>
        <w:pStyle w:val="B1"/>
      </w:pPr>
      <w:r w:rsidRPr="009E0DE1">
        <w:t>-</w:t>
      </w:r>
      <w:r w:rsidRPr="009E0DE1">
        <w:tab/>
        <w:t>Application Function (AF)</w:t>
      </w:r>
    </w:p>
    <w:p w14:paraId="7A737A5B" w14:textId="77777777" w:rsidR="00D47AD8" w:rsidRPr="009E0DE1" w:rsidRDefault="00D47AD8" w:rsidP="00D47AD8">
      <w:pPr>
        <w:pStyle w:val="B1"/>
      </w:pPr>
      <w:r w:rsidRPr="009E0DE1">
        <w:t>-</w:t>
      </w:r>
      <w:r w:rsidRPr="009E0DE1">
        <w:tab/>
        <w:t>User Equipment (UE)</w:t>
      </w:r>
    </w:p>
    <w:p w14:paraId="3B29F842" w14:textId="77777777" w:rsidR="00D47AD8" w:rsidRPr="009E0DE1" w:rsidRDefault="00D47AD8" w:rsidP="00D47AD8">
      <w:pPr>
        <w:pStyle w:val="B1"/>
      </w:pPr>
      <w:r w:rsidRPr="009E0DE1">
        <w:t>-</w:t>
      </w:r>
      <w:r w:rsidRPr="009E0DE1">
        <w:tab/>
        <w:t>(Radio) Access Network ((R)AN)</w:t>
      </w:r>
    </w:p>
    <w:p w14:paraId="5425D7EA" w14:textId="77777777" w:rsidR="00D47AD8" w:rsidRPr="009E0DE1" w:rsidRDefault="00D47AD8" w:rsidP="00D47AD8">
      <w:pPr>
        <w:pStyle w:val="B1"/>
      </w:pPr>
      <w:r w:rsidRPr="009E0DE1">
        <w:rPr>
          <w:lang w:eastAsia="zh-CN"/>
        </w:rPr>
        <w:t>-</w:t>
      </w:r>
      <w:r w:rsidRPr="009E0DE1">
        <w:rPr>
          <w:lang w:eastAsia="zh-CN"/>
        </w:rPr>
        <w:tab/>
        <w:t>5G-</w:t>
      </w:r>
      <w:r w:rsidRPr="009E0DE1">
        <w:t>Equipment Identity Register (5G-EIR)</w:t>
      </w:r>
    </w:p>
    <w:p w14:paraId="4AD900FA" w14:textId="77777777" w:rsidR="00D47AD8" w:rsidRPr="009E0DE1" w:rsidRDefault="00D47AD8" w:rsidP="00D47AD8">
      <w:pPr>
        <w:pStyle w:val="B1"/>
      </w:pPr>
      <w:r w:rsidRPr="009E0DE1">
        <w:t>-</w:t>
      </w:r>
      <w:r w:rsidRPr="009E0DE1">
        <w:tab/>
        <w:t>Security Edge Protection Proxy (SEPP)</w:t>
      </w:r>
    </w:p>
    <w:p w14:paraId="02074FEA" w14:textId="77777777" w:rsidR="00D47AD8" w:rsidRDefault="00D47AD8" w:rsidP="00D47AD8">
      <w:pPr>
        <w:pStyle w:val="B1"/>
        <w:rPr>
          <w:ins w:id="31" w:author="Unknown" w:date="2019-01-08T13:36:00Z"/>
        </w:rPr>
      </w:pPr>
      <w:r w:rsidRPr="009E0DE1">
        <w:t>-</w:t>
      </w:r>
      <w:r w:rsidRPr="009E0DE1">
        <w:tab/>
        <w:t>Network Data Analytics Function (NWDAF)</w:t>
      </w:r>
    </w:p>
    <w:p w14:paraId="6D91765B" w14:textId="77777777" w:rsidR="00D47AD8" w:rsidRDefault="00D47AD8" w:rsidP="00D47AD8">
      <w:pPr>
        <w:pStyle w:val="B1"/>
        <w:rPr>
          <w:ins w:id="32" w:author="Unknown" w:date="2019-01-08T13:36:00Z"/>
        </w:rPr>
      </w:pPr>
      <w:ins w:id="33" w:author="Unknown" w:date="2019-01-08T13:36:00Z">
        <w:r w:rsidRPr="009E0DE1">
          <w:t>-</w:t>
        </w:r>
        <w:r w:rsidRPr="009E0DE1">
          <w:tab/>
        </w:r>
        <w:r>
          <w:t>Service Framework Support Function</w:t>
        </w:r>
        <w:r w:rsidRPr="009E0DE1">
          <w:t xml:space="preserve"> (</w:t>
        </w:r>
        <w:r>
          <w:t>SFSF</w:t>
        </w:r>
        <w:r w:rsidRPr="009E0DE1">
          <w:t>)</w:t>
        </w:r>
      </w:ins>
    </w:p>
    <w:p w14:paraId="007683AA" w14:textId="77777777" w:rsidR="00D47AD8" w:rsidRDefault="00D47AD8" w:rsidP="00D47AD8">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End of Fourth</w:t>
      </w:r>
      <w:r w:rsidRPr="00843D5A">
        <w:rPr>
          <w:noProof/>
          <w:sz w:val="40"/>
          <w:szCs w:val="40"/>
        </w:rPr>
        <w:t xml:space="preserve"> Change ***</w:t>
      </w:r>
      <w:r>
        <w:rPr>
          <w:noProof/>
          <w:sz w:val="40"/>
          <w:szCs w:val="40"/>
        </w:rPr>
        <w:t>********</w:t>
      </w:r>
      <w:r w:rsidRPr="00843D5A">
        <w:rPr>
          <w:noProof/>
          <w:sz w:val="40"/>
          <w:szCs w:val="40"/>
        </w:rPr>
        <w:t>***</w:t>
      </w:r>
    </w:p>
    <w:p w14:paraId="5DA5CBE0" w14:textId="77777777" w:rsidR="00DA1E5F" w:rsidRDefault="00DA1E5F">
      <w:pPr>
        <w:spacing w:after="0"/>
        <w:rPr>
          <w:noProof/>
        </w:rPr>
      </w:pPr>
      <w:r>
        <w:rPr>
          <w:noProof/>
        </w:rPr>
        <w:br w:type="page"/>
      </w:r>
    </w:p>
    <w:p w14:paraId="3C8B3647" w14:textId="77777777" w:rsidR="00DA1E5F" w:rsidRDefault="00DA1E5F" w:rsidP="00DA1E5F">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xml:space="preserve">***** </w:t>
      </w:r>
      <w:r>
        <w:rPr>
          <w:noProof/>
          <w:sz w:val="40"/>
          <w:szCs w:val="40"/>
        </w:rPr>
        <w:t>Fifth</w:t>
      </w:r>
      <w:r w:rsidRPr="00843D5A">
        <w:rPr>
          <w:noProof/>
          <w:sz w:val="40"/>
          <w:szCs w:val="40"/>
        </w:rPr>
        <w:t xml:space="preserve"> Change ***</w:t>
      </w:r>
      <w:r>
        <w:rPr>
          <w:noProof/>
          <w:sz w:val="40"/>
          <w:szCs w:val="40"/>
        </w:rPr>
        <w:t>*</w:t>
      </w:r>
      <w:r w:rsidRPr="00843D5A">
        <w:rPr>
          <w:noProof/>
          <w:sz w:val="40"/>
          <w:szCs w:val="40"/>
        </w:rPr>
        <w:t>************</w:t>
      </w:r>
    </w:p>
    <w:p w14:paraId="43AE284C" w14:textId="77777777" w:rsidR="001810D7" w:rsidRPr="009E0DE1" w:rsidRDefault="001810D7" w:rsidP="001810D7">
      <w:pPr>
        <w:pStyle w:val="berschrift3"/>
      </w:pPr>
      <w:bookmarkStart w:id="34" w:name="_Toc532891525"/>
      <w:r w:rsidRPr="009E0DE1">
        <w:t>4.2.3</w:t>
      </w:r>
      <w:r w:rsidRPr="009E0DE1">
        <w:rPr>
          <w:lang w:eastAsia="zh-CN"/>
        </w:rPr>
        <w:tab/>
      </w:r>
      <w:r w:rsidRPr="009E0DE1">
        <w:t>Non-roaming reference architecture</w:t>
      </w:r>
      <w:bookmarkEnd w:id="34"/>
    </w:p>
    <w:p w14:paraId="0B4CB1AC" w14:textId="77777777" w:rsidR="001810D7" w:rsidRPr="009E0DE1" w:rsidRDefault="001810D7" w:rsidP="001810D7">
      <w:r w:rsidRPr="009E0DE1">
        <w:t>Figure 4.2.3-1 depicts the non-roaming reference architecture. Service-based interfaces are used within the Control Plane.</w:t>
      </w:r>
    </w:p>
    <w:p w14:paraId="1848C098" w14:textId="77777777" w:rsidR="001810D7" w:rsidRPr="009E0DE1" w:rsidRDefault="00CE1A21" w:rsidP="001810D7">
      <w:pPr>
        <w:pStyle w:val="TH"/>
      </w:pPr>
      <w:del w:id="35" w:author="Unknown">
        <w:r w:rsidRPr="009E0DE1" w:rsidDel="004469A9">
          <w:object w:dxaOrig="6135" w:dyaOrig="3136" w14:anchorId="7D869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15pt;height:156.6pt" o:ole="">
              <v:imagedata r:id="rId16" o:title=""/>
            </v:shape>
            <o:OLEObject Type="Embed" ProgID="Visio.Drawing.11" ShapeID="_x0000_i1025" DrawAspect="Content" ObjectID="_1609073035" r:id="rId17"/>
          </w:object>
        </w:r>
      </w:del>
      <w:ins w:id="36" w:author="Unknown" w:date="2019-01-08T13:46:00Z">
        <w:r w:rsidR="00091835" w:rsidRPr="009E0DE1">
          <w:object w:dxaOrig="6706" w:dyaOrig="3136" w14:anchorId="2FDA0890">
            <v:shape id="_x0000_i1026" type="#_x0000_t75" style="width:335.7pt;height:156.6pt" o:ole="">
              <v:imagedata r:id="rId18" o:title=""/>
            </v:shape>
            <o:OLEObject Type="Embed" ProgID="Visio.Drawing.11" ShapeID="_x0000_i1026" DrawAspect="Content" ObjectID="_1609073036" r:id="rId19"/>
          </w:object>
        </w:r>
      </w:ins>
    </w:p>
    <w:p w14:paraId="3A114808" w14:textId="77777777" w:rsidR="001810D7" w:rsidRPr="009E0DE1" w:rsidRDefault="001810D7" w:rsidP="001810D7">
      <w:pPr>
        <w:pStyle w:val="TF"/>
      </w:pPr>
      <w:r w:rsidRPr="009E0DE1">
        <w:t>Figure 4.2.3-1: 5G System architecture</w:t>
      </w:r>
    </w:p>
    <w:p w14:paraId="44053951" w14:textId="77777777" w:rsidR="001810D7" w:rsidRPr="009E0DE1" w:rsidRDefault="001810D7" w:rsidP="001810D7">
      <w:r w:rsidRPr="009E0DE1">
        <w:t>Figure 4.2.3-2 depicts the 5G System architecture in the non-roaming case, using the reference point representation showing how various network functions interact with each other.</w:t>
      </w:r>
    </w:p>
    <w:p w14:paraId="1774AD2C" w14:textId="77777777" w:rsidR="001810D7" w:rsidRPr="009E0DE1" w:rsidRDefault="001810D7" w:rsidP="001810D7">
      <w:pPr>
        <w:pStyle w:val="TH"/>
      </w:pPr>
      <w:r w:rsidRPr="009E0DE1">
        <w:object w:dxaOrig="10470" w:dyaOrig="5625" w14:anchorId="5A874391">
          <v:shape id="_x0000_i1027" type="#_x0000_t75" style="width:480.6pt;height:256.7pt" o:ole="">
            <v:imagedata r:id="rId20" o:title=""/>
          </v:shape>
          <o:OLEObject Type="Embed" ProgID="Visio.Drawing.11" ShapeID="_x0000_i1027" DrawAspect="Content" ObjectID="_1609073037" r:id="rId21"/>
        </w:object>
      </w:r>
    </w:p>
    <w:p w14:paraId="7224352B" w14:textId="77777777" w:rsidR="001810D7" w:rsidRPr="009E0DE1" w:rsidRDefault="001810D7" w:rsidP="001810D7">
      <w:pPr>
        <w:pStyle w:val="TF"/>
      </w:pPr>
      <w:r w:rsidRPr="009E0DE1">
        <w:t>Figure 4.2</w:t>
      </w:r>
      <w:r w:rsidRPr="009E0DE1">
        <w:rPr>
          <w:lang w:eastAsia="zh-CN"/>
        </w:rPr>
        <w:t>.</w:t>
      </w:r>
      <w:r w:rsidRPr="009E0DE1">
        <w:t>3-2: Non-Roaming 5G System Architecture in reference point representation</w:t>
      </w:r>
    </w:p>
    <w:p w14:paraId="721897B2" w14:textId="77777777" w:rsidR="001810D7" w:rsidRPr="009E0DE1" w:rsidRDefault="001810D7" w:rsidP="001810D7">
      <w:pPr>
        <w:pStyle w:val="NO"/>
      </w:pPr>
      <w:r w:rsidRPr="009E0DE1">
        <w:t>NOTE 1:</w:t>
      </w:r>
      <w:r w:rsidRPr="009E0DE1">
        <w:tab/>
        <w:t>N9, N14 are not shown in all other figures however they may also be applicable for other scenarios.</w:t>
      </w:r>
    </w:p>
    <w:p w14:paraId="34808937" w14:textId="77777777" w:rsidR="001810D7" w:rsidRPr="009E0DE1" w:rsidRDefault="001810D7" w:rsidP="001810D7">
      <w:pPr>
        <w:pStyle w:val="NO"/>
      </w:pPr>
      <w:r w:rsidRPr="009E0DE1">
        <w:t>NOTE 2:</w:t>
      </w:r>
      <w:r w:rsidRPr="009E0DE1">
        <w:tab/>
        <w:t>For the sake of clarity of the point-to-point diagrams, the UDSF, NEF and NRF have not been depicted. However, all depicted Network Functions can interact with the UDSF, UDR, NEF and NRF as necessary.</w:t>
      </w:r>
    </w:p>
    <w:p w14:paraId="421CDF11" w14:textId="77777777" w:rsidR="001810D7" w:rsidRPr="009E0DE1" w:rsidRDefault="001810D7" w:rsidP="001810D7">
      <w:pPr>
        <w:pStyle w:val="NO"/>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68A67214" w14:textId="77777777" w:rsidR="001810D7" w:rsidRPr="009E0DE1" w:rsidRDefault="001810D7" w:rsidP="001810D7">
      <w:pPr>
        <w:pStyle w:val="NO"/>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5473607A" w14:textId="77777777" w:rsidR="001810D7" w:rsidRPr="009E0DE1" w:rsidRDefault="001810D7" w:rsidP="001810D7">
      <w:pPr>
        <w:pStyle w:val="NO"/>
      </w:pPr>
      <w:r w:rsidRPr="009E0DE1">
        <w:t>NOTE 5:</w:t>
      </w:r>
      <w:r w:rsidRPr="009E0DE1">
        <w:tab/>
        <w:t>For clarity, the NWDAF and its connections with other NFs, e.g. PCF, are not depicted in the point-to-point and service-based architecture diagrams. For more information on network data analytics architecture refer to clause 4.2.9.</w:t>
      </w:r>
    </w:p>
    <w:p w14:paraId="694901C8" w14:textId="77777777" w:rsidR="001810D7" w:rsidRPr="009E0DE1" w:rsidRDefault="001810D7" w:rsidP="001810D7">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bookmarkStart w:id="37" w:name="_MON_1586171976"/>
    <w:bookmarkEnd w:id="37"/>
    <w:p w14:paraId="30D65137" w14:textId="77777777" w:rsidR="001810D7" w:rsidRPr="009E0DE1" w:rsidRDefault="001810D7" w:rsidP="001810D7">
      <w:pPr>
        <w:pStyle w:val="TH"/>
      </w:pPr>
      <w:r w:rsidRPr="009E0DE1">
        <w:object w:dxaOrig="9630" w:dyaOrig="5925" w14:anchorId="123807EA">
          <v:shape id="_x0000_i1028" type="#_x0000_t75" style="width:481.55pt;height:296.4pt" o:ole="">
            <v:imagedata r:id="rId22" o:title=""/>
          </v:shape>
          <o:OLEObject Type="Embed" ProgID="Visio.Drawing.11" ShapeID="_x0000_i1028" DrawAspect="Content" ObjectID="_1609073038" r:id="rId23"/>
        </w:object>
      </w:r>
    </w:p>
    <w:p w14:paraId="28F6729D" w14:textId="77777777" w:rsidR="001810D7" w:rsidRPr="009E0DE1" w:rsidRDefault="001810D7" w:rsidP="001810D7">
      <w:pPr>
        <w:pStyle w:val="TF"/>
      </w:pPr>
      <w:r w:rsidRPr="009E0DE1">
        <w:t>Figure 4.2.3-3: Applying non-roaming 5G System architecture for multiple PDU Session in reference point representation</w:t>
      </w:r>
    </w:p>
    <w:p w14:paraId="1197BD64" w14:textId="77777777" w:rsidR="001810D7" w:rsidRPr="009E0DE1" w:rsidRDefault="001810D7" w:rsidP="001810D7">
      <w:r w:rsidRPr="009E0DE1">
        <w:t>Figure 4.2.3-4 depicts the non-roaming architecture in the case of concurrent access to two (e.g. local and central) data networks is provided within a single PDU Session, using the reference point representation.</w:t>
      </w:r>
    </w:p>
    <w:p w14:paraId="05495C54" w14:textId="77777777" w:rsidR="001810D7" w:rsidRPr="009E0DE1" w:rsidRDefault="001810D7" w:rsidP="001810D7">
      <w:pPr>
        <w:pStyle w:val="TH"/>
      </w:pPr>
      <w:r w:rsidRPr="009E0DE1">
        <w:object w:dxaOrig="9630" w:dyaOrig="5715" w14:anchorId="0A94679D">
          <v:shape id="_x0000_i1029" type="#_x0000_t75" style="width:478.75pt;height:285.2pt" o:ole="">
            <v:imagedata r:id="rId24" o:title=""/>
          </v:shape>
          <o:OLEObject Type="Embed" ProgID="Visio.Drawing.11" ShapeID="_x0000_i1029" DrawAspect="Content" ObjectID="_1609073039" r:id="rId25"/>
        </w:object>
      </w:r>
    </w:p>
    <w:p w14:paraId="6A67C26D" w14:textId="77777777" w:rsidR="001810D7" w:rsidRPr="009E0DE1" w:rsidRDefault="001810D7" w:rsidP="001810D7">
      <w:pPr>
        <w:pStyle w:val="TF"/>
      </w:pPr>
      <w:r w:rsidRPr="009E0DE1">
        <w:t>Figure 4.2.3-4: Applying non-roaming 5G System architecture for concurrent access to two (e.g. local and central) data networks (single PDU Session option) in reference point representation</w:t>
      </w:r>
    </w:p>
    <w:p w14:paraId="299ACD7B" w14:textId="77777777" w:rsidR="001810D7" w:rsidRPr="009E0DE1" w:rsidRDefault="001810D7" w:rsidP="001810D7">
      <w:r w:rsidRPr="009E0DE1">
        <w:lastRenderedPageBreak/>
        <w:t>Figure 4.2.3-5 depicts the non-roaming architecture for Network Exposure Function, using reference point representation.</w:t>
      </w:r>
    </w:p>
    <w:p w14:paraId="32C9A128" w14:textId="77777777" w:rsidR="001810D7" w:rsidRPr="009E0DE1" w:rsidRDefault="001810D7" w:rsidP="001810D7">
      <w:pPr>
        <w:pStyle w:val="TH"/>
      </w:pPr>
      <w:r w:rsidRPr="009E0DE1">
        <w:object w:dxaOrig="10020" w:dyaOrig="7500" w14:anchorId="7A57B013">
          <v:shape id="_x0000_i1030" type="#_x0000_t75" style="width:373.1pt;height:278.65pt" o:ole="">
            <v:imagedata r:id="rId26" o:title=""/>
          </v:shape>
          <o:OLEObject Type="Embed" ProgID="Visio.Drawing.15" ShapeID="_x0000_i1030" DrawAspect="Content" ObjectID="_1609073040" r:id="rId27"/>
        </w:object>
      </w:r>
    </w:p>
    <w:p w14:paraId="7C383B38" w14:textId="77777777" w:rsidR="001810D7" w:rsidRPr="009E0DE1" w:rsidRDefault="001810D7" w:rsidP="001810D7">
      <w:pPr>
        <w:pStyle w:val="TF"/>
      </w:pPr>
      <w:r w:rsidRPr="009E0DE1">
        <w:t>Figure 4.2.3-5: Non-roaming architecture for Network Exposure Function in reference point representation</w:t>
      </w:r>
    </w:p>
    <w:p w14:paraId="1444BC52" w14:textId="77777777" w:rsidR="001810D7" w:rsidRPr="009E0DE1" w:rsidRDefault="001810D7" w:rsidP="001810D7">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2BF95BB3" w14:textId="77777777" w:rsidR="001810D7" w:rsidRPr="009E0DE1" w:rsidRDefault="001810D7" w:rsidP="001810D7">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183FA790" w14:textId="77777777" w:rsidR="001810D7" w:rsidRDefault="001810D7" w:rsidP="00DA1E5F">
      <w:pPr>
        <w:pStyle w:val="EditorsNote"/>
        <w:ind w:left="0" w:firstLine="0"/>
        <w:rPr>
          <w:noProof/>
          <w:sz w:val="40"/>
          <w:szCs w:val="40"/>
        </w:rPr>
      </w:pPr>
    </w:p>
    <w:p w14:paraId="5D0C085E" w14:textId="77777777" w:rsidR="00DA1E5F" w:rsidRDefault="00DA1E5F" w:rsidP="00DA1E5F">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End of Fifth</w:t>
      </w:r>
      <w:r w:rsidRPr="00843D5A">
        <w:rPr>
          <w:noProof/>
          <w:sz w:val="40"/>
          <w:szCs w:val="40"/>
        </w:rPr>
        <w:t xml:space="preserve"> Change ***</w:t>
      </w:r>
      <w:r>
        <w:rPr>
          <w:noProof/>
          <w:sz w:val="40"/>
          <w:szCs w:val="40"/>
        </w:rPr>
        <w:t>********</w:t>
      </w:r>
      <w:r w:rsidRPr="00843D5A">
        <w:rPr>
          <w:noProof/>
          <w:sz w:val="40"/>
          <w:szCs w:val="40"/>
        </w:rPr>
        <w:t>***</w:t>
      </w:r>
    </w:p>
    <w:p w14:paraId="31A9DBCF" w14:textId="77777777" w:rsidR="001810D7" w:rsidRDefault="001810D7">
      <w:pPr>
        <w:spacing w:after="0"/>
        <w:rPr>
          <w:noProof/>
        </w:rPr>
      </w:pPr>
      <w:r>
        <w:rPr>
          <w:noProof/>
        </w:rPr>
        <w:br w:type="page"/>
      </w:r>
    </w:p>
    <w:p w14:paraId="5C626FFC" w14:textId="77777777" w:rsidR="001810D7" w:rsidRDefault="001810D7" w:rsidP="001810D7">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xml:space="preserve">***** </w:t>
      </w:r>
      <w:r>
        <w:rPr>
          <w:noProof/>
          <w:sz w:val="40"/>
          <w:szCs w:val="40"/>
        </w:rPr>
        <w:t>Sixth</w:t>
      </w:r>
      <w:r w:rsidRPr="00843D5A">
        <w:rPr>
          <w:noProof/>
          <w:sz w:val="40"/>
          <w:szCs w:val="40"/>
        </w:rPr>
        <w:t xml:space="preserve"> Change ***</w:t>
      </w:r>
      <w:r>
        <w:rPr>
          <w:noProof/>
          <w:sz w:val="40"/>
          <w:szCs w:val="40"/>
        </w:rPr>
        <w:t>*</w:t>
      </w:r>
      <w:r w:rsidRPr="00843D5A">
        <w:rPr>
          <w:noProof/>
          <w:sz w:val="40"/>
          <w:szCs w:val="40"/>
        </w:rPr>
        <w:t>************</w:t>
      </w:r>
    </w:p>
    <w:p w14:paraId="476F03F1" w14:textId="77777777" w:rsidR="00DB4620" w:rsidRPr="009E0DE1" w:rsidRDefault="00DB4620" w:rsidP="00DB4620">
      <w:pPr>
        <w:pStyle w:val="berschrift3"/>
      </w:pPr>
      <w:bookmarkStart w:id="38" w:name="_Toc532891526"/>
      <w:r w:rsidRPr="009E0DE1">
        <w:t>4.2.4</w:t>
      </w:r>
      <w:r w:rsidRPr="009E0DE1">
        <w:rPr>
          <w:lang w:eastAsia="zh-CN"/>
        </w:rPr>
        <w:tab/>
      </w:r>
      <w:r w:rsidRPr="009E0DE1">
        <w:t>Roaming reference architectures</w:t>
      </w:r>
      <w:bookmarkEnd w:id="38"/>
    </w:p>
    <w:p w14:paraId="08F715E3" w14:textId="77777777" w:rsidR="00DB4620" w:rsidRPr="009E0DE1" w:rsidRDefault="00DB4620" w:rsidP="00DB4620">
      <w:r w:rsidRPr="009E0DE1">
        <w:t>Figure 4.2.4-1 depicts the 5G System roaming architecture with local breakout with service-based interfaces within the Control Plane.</w:t>
      </w:r>
    </w:p>
    <w:p w14:paraId="0A0F5712" w14:textId="77777777" w:rsidR="00DB4620" w:rsidRPr="009E0DE1" w:rsidRDefault="00DB4620" w:rsidP="00DB4620">
      <w:pPr>
        <w:pStyle w:val="TH"/>
      </w:pPr>
      <w:del w:id="39" w:author="Unknown">
        <w:r w:rsidRPr="009E0DE1" w:rsidDel="000C6D80">
          <w:object w:dxaOrig="9450" w:dyaOrig="3855" w14:anchorId="110AB208">
            <v:shape id="_x0000_i1031" type="#_x0000_t75" style="width:471.75pt;height:192.15pt" o:ole="">
              <v:imagedata r:id="rId28" o:title=""/>
            </v:shape>
            <o:OLEObject Type="Embed" ProgID="Visio.Drawing.11" ShapeID="_x0000_i1031" DrawAspect="Content" ObjectID="_1609073041" r:id="rId29"/>
          </w:object>
        </w:r>
      </w:del>
      <w:ins w:id="40" w:author="Unknown" w:date="2019-01-08T14:05:00Z">
        <w:r w:rsidR="0031273C" w:rsidRPr="009E0DE1">
          <w:object w:dxaOrig="9451" w:dyaOrig="3856" w14:anchorId="625C8A63">
            <v:shape id="_x0000_i1032" type="#_x0000_t75" style="width:471.25pt;height:192.6pt" o:ole="">
              <v:imagedata r:id="rId30" o:title=""/>
            </v:shape>
            <o:OLEObject Type="Embed" ProgID="Visio.Drawing.11" ShapeID="_x0000_i1032" DrawAspect="Content" ObjectID="_1609073042" r:id="rId31"/>
          </w:object>
        </w:r>
      </w:ins>
    </w:p>
    <w:p w14:paraId="098C0A76" w14:textId="77777777" w:rsidR="00DB4620" w:rsidRPr="009E0DE1" w:rsidRDefault="00DB4620" w:rsidP="00DB4620">
      <w:pPr>
        <w:pStyle w:val="TF"/>
      </w:pPr>
      <w:r w:rsidRPr="009E0DE1">
        <w:t>Figure 4.2.4-1 Roaming 5G System architecture- local breakout scenario in service-based interface representation</w:t>
      </w:r>
    </w:p>
    <w:p w14:paraId="5C79F7D4" w14:textId="77777777" w:rsidR="00DB4620" w:rsidRPr="009E0DE1" w:rsidRDefault="00DB4620" w:rsidP="00DB4620">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4E256B3D" w14:textId="77777777" w:rsidR="00DB4620" w:rsidRPr="009E0DE1" w:rsidRDefault="00DB4620" w:rsidP="00DB4620">
      <w:r w:rsidRPr="009E0DE1">
        <w:t>Figure 4.2.4-3 depicts the 5G System roaming architecture in the case of home routed scenario with service-based interfaces within the Control Plane.</w:t>
      </w:r>
    </w:p>
    <w:p w14:paraId="0C8FDA3B" w14:textId="77777777" w:rsidR="00DB4620" w:rsidRPr="009E0DE1" w:rsidRDefault="008166D9" w:rsidP="00DB4620">
      <w:pPr>
        <w:pStyle w:val="TH"/>
      </w:pPr>
      <w:del w:id="41" w:author="Unknown">
        <w:r w:rsidRPr="009E0DE1" w:rsidDel="008166D9">
          <w:object w:dxaOrig="9510" w:dyaOrig="3735" w14:anchorId="1335DB9F">
            <v:shape id="_x0000_i1033" type="#_x0000_t75" style="width:475.95pt;height:187pt" o:ole="">
              <v:imagedata r:id="rId32" o:title=""/>
            </v:shape>
            <o:OLEObject Type="Embed" ProgID="Visio.Drawing.11" ShapeID="_x0000_i1033" DrawAspect="Content" ObjectID="_1609073043" r:id="rId33"/>
          </w:object>
        </w:r>
      </w:del>
      <w:ins w:id="42" w:author="Unknown" w:date="2019-01-08T14:18:00Z">
        <w:r w:rsidR="0031273C" w:rsidRPr="009E0DE1">
          <w:object w:dxaOrig="9510" w:dyaOrig="3735" w14:anchorId="14372C92">
            <v:shape id="_x0000_i1034" type="#_x0000_t75" style="width:475.95pt;height:187pt" o:ole="">
              <v:imagedata r:id="rId34" o:title=""/>
            </v:shape>
            <o:OLEObject Type="Embed" ProgID="Visio.Drawing.11" ShapeID="_x0000_i1034" DrawAspect="Content" ObjectID="_1609073044" r:id="rId35"/>
          </w:object>
        </w:r>
      </w:ins>
    </w:p>
    <w:p w14:paraId="05B3BF76" w14:textId="77777777" w:rsidR="00DB4620" w:rsidRPr="009E0DE1" w:rsidRDefault="00DB4620" w:rsidP="00DB4620">
      <w:pPr>
        <w:pStyle w:val="TF"/>
        <w:tabs>
          <w:tab w:val="left" w:pos="1276"/>
        </w:tabs>
      </w:pPr>
      <w:r w:rsidRPr="009E0DE1">
        <w:t>Figure 4.2.4-3 Roaming 5G System architecture - home routed scenario in service-based interface representation</w:t>
      </w:r>
    </w:p>
    <w:p w14:paraId="5BC4C3EB" w14:textId="77777777" w:rsidR="00DB4620" w:rsidRPr="009E0DE1" w:rsidRDefault="00DB4620" w:rsidP="00DB4620">
      <w:r w:rsidRPr="009E0DE1">
        <w:t>Figure 4.2.4-4 depicts 5G System roaming architecture in the case of local break out scenario using the reference point representation.</w:t>
      </w:r>
    </w:p>
    <w:p w14:paraId="269CF51A" w14:textId="77777777" w:rsidR="00DB4620" w:rsidRPr="009E0DE1" w:rsidRDefault="00DB4620" w:rsidP="00DB4620">
      <w:pPr>
        <w:pStyle w:val="TH"/>
      </w:pPr>
      <w:r w:rsidRPr="009E0DE1">
        <w:object w:dxaOrig="9990" w:dyaOrig="6030" w14:anchorId="23B58D4C">
          <v:shape id="_x0000_i1035" type="#_x0000_t75" style="width:480.15pt;height:289.85pt" o:ole="">
            <v:imagedata r:id="rId36" o:title=""/>
          </v:shape>
          <o:OLEObject Type="Embed" ProgID="Visio.Drawing.11" ShapeID="_x0000_i1035" DrawAspect="Content" ObjectID="_1609073045" r:id="rId37"/>
        </w:object>
      </w:r>
    </w:p>
    <w:p w14:paraId="6E739B0B" w14:textId="77777777" w:rsidR="00DB4620" w:rsidRPr="009E0DE1" w:rsidRDefault="00DB4620" w:rsidP="00DB4620">
      <w:pPr>
        <w:pStyle w:val="TF"/>
      </w:pPr>
      <w:r w:rsidRPr="009E0DE1">
        <w:t>Figure 4.2.4-4</w:t>
      </w:r>
      <w:r w:rsidRPr="009E0DE1">
        <w:rPr>
          <w:lang w:eastAsia="zh-CN"/>
        </w:rPr>
        <w:t>:</w:t>
      </w:r>
      <w:r w:rsidRPr="009E0DE1">
        <w:t xml:space="preserve"> Roaming 5G System architecture - local breakout scenario in reference point representation</w:t>
      </w:r>
    </w:p>
    <w:p w14:paraId="640FE277" w14:textId="77777777" w:rsidR="00DB4620" w:rsidRPr="009E0DE1" w:rsidRDefault="00DB4620" w:rsidP="00DB4620">
      <w:pPr>
        <w:pStyle w:val="NO"/>
      </w:pPr>
      <w:r w:rsidRPr="009E0DE1">
        <w:t>NOTE 2:</w:t>
      </w:r>
      <w:r w:rsidRPr="009E0DE1">
        <w:tab/>
        <w:t>The NRF is not depicted in reference point architecture figures. Refer to Figure 4.2.4-7 for details on NRF and NF interfaces.</w:t>
      </w:r>
    </w:p>
    <w:p w14:paraId="506FD79B" w14:textId="77777777" w:rsidR="00DB4620" w:rsidRPr="009E0DE1" w:rsidRDefault="00DB4620" w:rsidP="00DB4620">
      <w:pPr>
        <w:pStyle w:val="NO"/>
      </w:pPr>
      <w:r w:rsidRPr="009E0DE1">
        <w:t>NOTE 3:</w:t>
      </w:r>
      <w:r w:rsidRPr="009E0DE1">
        <w:tab/>
        <w:t>For the sake of clarity, SEPPs are not depicted in the roaming reference point architecture figures.</w:t>
      </w:r>
    </w:p>
    <w:p w14:paraId="6DAF301F" w14:textId="77777777" w:rsidR="00DB4620" w:rsidRPr="009E0DE1" w:rsidRDefault="00DB4620" w:rsidP="00DB4620">
      <w:r w:rsidRPr="009E0DE1">
        <w:t>The following figure 4.2.4-6 depicts the 5G System roaming architecture in the case of home routed scenario using the reference point representation.</w:t>
      </w:r>
    </w:p>
    <w:p w14:paraId="74D5F4CB" w14:textId="77777777" w:rsidR="00DB4620" w:rsidRPr="009E0DE1" w:rsidRDefault="00DB4620" w:rsidP="00DB4620">
      <w:pPr>
        <w:pStyle w:val="TH"/>
      </w:pPr>
      <w:r w:rsidRPr="009E0DE1">
        <w:object w:dxaOrig="11386" w:dyaOrig="7305" w14:anchorId="06FA4F31">
          <v:shape id="_x0000_i1036" type="#_x0000_t75" style="width:480.6pt;height:308.55pt" o:ole="">
            <v:imagedata r:id="rId38" o:title=""/>
          </v:shape>
          <o:OLEObject Type="Embed" ProgID="Visio.Drawing.11" ShapeID="_x0000_i1036" DrawAspect="Content" ObjectID="_1609073046" r:id="rId39"/>
        </w:object>
      </w:r>
    </w:p>
    <w:p w14:paraId="4F1D005D" w14:textId="77777777" w:rsidR="00DB4620" w:rsidRPr="009E0DE1" w:rsidRDefault="00DB4620" w:rsidP="00DB4620">
      <w:pPr>
        <w:pStyle w:val="TF"/>
      </w:pPr>
      <w:r w:rsidRPr="009E0DE1">
        <w:t>Figure 4.2.4-6</w:t>
      </w:r>
      <w:r w:rsidRPr="009E0DE1">
        <w:rPr>
          <w:lang w:eastAsia="zh-CN"/>
        </w:rPr>
        <w:t>:</w:t>
      </w:r>
      <w:r w:rsidRPr="009E0DE1">
        <w:t xml:space="preserve"> Roaming 5G System architecture-Home routed scenario in reference point representation</w:t>
      </w:r>
    </w:p>
    <w:p w14:paraId="26A3C9ED" w14:textId="77777777" w:rsidR="00DB4620" w:rsidRPr="009E0DE1" w:rsidRDefault="00DB4620" w:rsidP="00DB4620">
      <w:r w:rsidRPr="009E0DE1">
        <w:t>For the roaming scenarios described above each PLMN implements proxy functionality to secure interconnection and hide topology on the inter-PLMN interfaces.</w:t>
      </w:r>
    </w:p>
    <w:p w14:paraId="74865047" w14:textId="77777777" w:rsidR="00DB4620" w:rsidRPr="009E0DE1" w:rsidRDefault="00DB4620" w:rsidP="00DB4620">
      <w:pPr>
        <w:pStyle w:val="TH"/>
      </w:pPr>
      <w:r w:rsidRPr="009E0DE1">
        <w:object w:dxaOrig="9990" w:dyaOrig="3630" w14:anchorId="4BBCAF37">
          <v:shape id="_x0000_i1037" type="#_x0000_t75" style="width:477.8pt;height:173pt" o:ole="">
            <v:imagedata r:id="rId40" o:title=""/>
          </v:shape>
          <o:OLEObject Type="Embed" ProgID="Visio.Drawing.11" ShapeID="_x0000_i1037" DrawAspect="Content" ObjectID="_1609073047" r:id="rId41"/>
        </w:object>
      </w:r>
    </w:p>
    <w:p w14:paraId="5FC2A30F" w14:textId="77777777" w:rsidR="00DB4620" w:rsidRPr="009E0DE1" w:rsidRDefault="00DB4620" w:rsidP="00DB4620">
      <w:pPr>
        <w:pStyle w:val="TF"/>
      </w:pPr>
      <w:r w:rsidRPr="009E0DE1">
        <w:t>Figure 4.2.4-7: NRF Roaming architecture in reference point representation</w:t>
      </w:r>
    </w:p>
    <w:p w14:paraId="48F66C9C" w14:textId="77777777" w:rsidR="00DB4620" w:rsidRPr="009E0DE1" w:rsidRDefault="00DB4620" w:rsidP="00DB4620">
      <w:pPr>
        <w:pStyle w:val="NO"/>
      </w:pPr>
      <w:r w:rsidRPr="009E0DE1">
        <w:t>NOTE 4:</w:t>
      </w:r>
      <w:r w:rsidRPr="009E0DE1">
        <w:tab/>
        <w:t>For the sake of clarity, SEPPs on both sides of PLMN borders are not depicted in figure 4.2.4-7.</w:t>
      </w:r>
    </w:p>
    <w:p w14:paraId="30B187AC" w14:textId="77777777" w:rsidR="001810D7" w:rsidRDefault="001810D7" w:rsidP="001810D7">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End of Sixth</w:t>
      </w:r>
      <w:r w:rsidRPr="00843D5A">
        <w:rPr>
          <w:noProof/>
          <w:sz w:val="40"/>
          <w:szCs w:val="40"/>
        </w:rPr>
        <w:t xml:space="preserve"> Change ***</w:t>
      </w:r>
      <w:r>
        <w:rPr>
          <w:noProof/>
          <w:sz w:val="40"/>
          <w:szCs w:val="40"/>
        </w:rPr>
        <w:t>********</w:t>
      </w:r>
      <w:r w:rsidRPr="00843D5A">
        <w:rPr>
          <w:noProof/>
          <w:sz w:val="40"/>
          <w:szCs w:val="40"/>
        </w:rPr>
        <w:t>***</w:t>
      </w:r>
    </w:p>
    <w:p w14:paraId="25AE93A6" w14:textId="77777777" w:rsidR="0031273C" w:rsidRDefault="0031273C">
      <w:pPr>
        <w:spacing w:after="0"/>
        <w:rPr>
          <w:noProof/>
        </w:rPr>
      </w:pPr>
      <w:r>
        <w:rPr>
          <w:noProof/>
        </w:rPr>
        <w:br w:type="page"/>
      </w:r>
    </w:p>
    <w:p w14:paraId="356309B1" w14:textId="77777777" w:rsidR="0031273C" w:rsidRDefault="0031273C" w:rsidP="0031273C">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xml:space="preserve">***** </w:t>
      </w:r>
      <w:r>
        <w:rPr>
          <w:noProof/>
          <w:sz w:val="40"/>
          <w:szCs w:val="40"/>
        </w:rPr>
        <w:t>Seventh</w:t>
      </w:r>
      <w:r w:rsidRPr="00843D5A">
        <w:rPr>
          <w:noProof/>
          <w:sz w:val="40"/>
          <w:szCs w:val="40"/>
        </w:rPr>
        <w:t xml:space="preserve"> Change ***</w:t>
      </w:r>
      <w:r>
        <w:rPr>
          <w:noProof/>
          <w:sz w:val="40"/>
          <w:szCs w:val="40"/>
        </w:rPr>
        <w:t>*</w:t>
      </w:r>
      <w:r w:rsidRPr="00843D5A">
        <w:rPr>
          <w:noProof/>
          <w:sz w:val="40"/>
          <w:szCs w:val="40"/>
        </w:rPr>
        <w:t>************</w:t>
      </w:r>
    </w:p>
    <w:p w14:paraId="3377A298" w14:textId="3C00578F" w:rsidR="0031273C" w:rsidRPr="009E0DE1" w:rsidRDefault="0031273C" w:rsidP="0031273C">
      <w:pPr>
        <w:pStyle w:val="berschrift3"/>
        <w:rPr>
          <w:ins w:id="43" w:author="Unknown" w:date="2019-01-08T14:40:00Z"/>
        </w:rPr>
      </w:pPr>
      <w:bookmarkStart w:id="44" w:name="_Toc532891909"/>
      <w:ins w:id="45" w:author="Unknown" w:date="2019-01-08T14:40:00Z">
        <w:r w:rsidRPr="009E0DE1">
          <w:t>6.2.</w:t>
        </w:r>
      </w:ins>
      <w:ins w:id="46" w:author="Gludo, Die" w:date="2019-01-15T15:48:00Z">
        <w:r w:rsidR="001E36A3" w:rsidRPr="001E36A3">
          <w:rPr>
            <w:highlight w:val="yellow"/>
          </w:rPr>
          <w:t>X</w:t>
        </w:r>
      </w:ins>
      <w:ins w:id="47" w:author="Unknown" w:date="2019-01-08T14:40:00Z">
        <w:r w:rsidRPr="009E0DE1">
          <w:tab/>
        </w:r>
        <w:r>
          <w:t>Service Framework Support Fu</w:t>
        </w:r>
      </w:ins>
      <w:ins w:id="48" w:author="Unknown" w:date="2019-01-11T12:16:00Z">
        <w:r w:rsidR="00E26DAA">
          <w:t>n</w:t>
        </w:r>
      </w:ins>
      <w:ins w:id="49" w:author="Unknown" w:date="2019-01-08T14:40:00Z">
        <w:r>
          <w:t>ction</w:t>
        </w:r>
        <w:r w:rsidRPr="009E0DE1">
          <w:t xml:space="preserve"> (</w:t>
        </w:r>
        <w:r>
          <w:t>SFSF</w:t>
        </w:r>
        <w:r w:rsidRPr="009E0DE1">
          <w:t>)</w:t>
        </w:r>
        <w:bookmarkEnd w:id="44"/>
      </w:ins>
    </w:p>
    <w:p w14:paraId="0FA56C26" w14:textId="327263B5" w:rsidR="001C05C4" w:rsidRDefault="00D37298" w:rsidP="00B001AC">
      <w:pPr>
        <w:rPr>
          <w:ins w:id="50" w:author="Unknown" w:date="2019-01-08T14:58:00Z"/>
        </w:rPr>
      </w:pPr>
      <w:ins w:id="51" w:author="Unknown" w:date="2019-01-08T14:41:00Z">
        <w:r w:rsidRPr="009E0DE1">
          <w:t xml:space="preserve">The </w:t>
        </w:r>
      </w:ins>
      <w:ins w:id="52" w:author="Unknown" w:date="2019-01-08T14:49:00Z">
        <w:r w:rsidR="00E07709">
          <w:t>Service Framework Support Function</w:t>
        </w:r>
      </w:ins>
      <w:ins w:id="53" w:author="Unknown" w:date="2019-01-08T14:41:00Z">
        <w:r w:rsidRPr="009E0DE1">
          <w:t xml:space="preserve"> (</w:t>
        </w:r>
      </w:ins>
      <w:ins w:id="54" w:author="Unknown" w:date="2019-01-08T14:49:00Z">
        <w:r w:rsidR="00E07709">
          <w:t>SFSF</w:t>
        </w:r>
      </w:ins>
      <w:ins w:id="55" w:author="Unknown" w:date="2019-01-08T14:41:00Z">
        <w:r w:rsidRPr="009E0DE1">
          <w:t xml:space="preserve">) </w:t>
        </w:r>
      </w:ins>
      <w:ins w:id="56" w:author="Unknown" w:date="2019-01-08T14:50:00Z">
        <w:r w:rsidR="00E07709">
          <w:t>enables</w:t>
        </w:r>
      </w:ins>
      <w:ins w:id="57" w:author="Unknown" w:date="2019-01-08T14:41:00Z">
        <w:r w:rsidR="00E07709">
          <w:t xml:space="preserve"> </w:t>
        </w:r>
      </w:ins>
      <w:ins w:id="58" w:author="Unknown" w:date="2019-01-08T14:42:00Z">
        <w:r>
          <w:t>indir</w:t>
        </w:r>
        <w:r w:rsidR="00E07709">
          <w:t>ect inter-service communication</w:t>
        </w:r>
      </w:ins>
      <w:ins w:id="59" w:author="Unknown" w:date="2019-01-08T15:01:00Z">
        <w:r w:rsidR="001C05C4">
          <w:t xml:space="preserve"> and implicit discovery and routing </w:t>
        </w:r>
      </w:ins>
      <w:ins w:id="60" w:author="Unknown" w:date="2019-01-08T15:16:00Z">
        <w:r w:rsidR="00B001AC">
          <w:t>for</w:t>
        </w:r>
      </w:ins>
      <w:ins w:id="61" w:author="Unknown" w:date="2019-01-08T15:01:00Z">
        <w:r w:rsidR="001C05C4">
          <w:t xml:space="preserve"> N</w:t>
        </w:r>
      </w:ins>
      <w:ins w:id="62" w:author="Unknown" w:date="2019-01-14T11:34:00Z">
        <w:r w:rsidR="006E1C54">
          <w:t>F</w:t>
        </w:r>
      </w:ins>
      <w:ins w:id="63" w:author="Unknown" w:date="2019-01-08T15:01:00Z">
        <w:r w:rsidR="001C05C4">
          <w:t xml:space="preserve"> </w:t>
        </w:r>
      </w:ins>
      <w:ins w:id="64" w:author="Einsiedler.Hans-Joachim" w:date="2019-01-15T13:56:00Z">
        <w:r w:rsidR="0096096B">
          <w:t>S</w:t>
        </w:r>
      </w:ins>
      <w:ins w:id="65" w:author="Unknown" w:date="2019-01-08T15:01:00Z">
        <w:r w:rsidR="001C05C4">
          <w:t>ervice requests and responses.</w:t>
        </w:r>
      </w:ins>
      <w:ins w:id="66" w:author="Unknown" w:date="2019-01-08T15:17:00Z">
        <w:r w:rsidR="00B001AC">
          <w:t xml:space="preserve"> From the consu</w:t>
        </w:r>
      </w:ins>
      <w:ins w:id="67" w:author="Unknown" w:date="2019-01-14T11:46:00Z">
        <w:r w:rsidR="00F849F8">
          <w:t>m</w:t>
        </w:r>
      </w:ins>
      <w:ins w:id="68" w:author="Unknown" w:date="2019-01-08T15:17:00Z">
        <w:r w:rsidR="00B001AC">
          <w:t>er perspective, this allows that</w:t>
        </w:r>
      </w:ins>
      <w:ins w:id="69" w:author="Unknown" w:date="2019-01-08T14:58:00Z">
        <w:r w:rsidR="001C05C4">
          <w:t>:</w:t>
        </w:r>
      </w:ins>
    </w:p>
    <w:p w14:paraId="5832B9DB" w14:textId="73EA3D2A" w:rsidR="00E07709" w:rsidRDefault="001C05C4" w:rsidP="00FA570A">
      <w:pPr>
        <w:pStyle w:val="Listenabsatz"/>
        <w:numPr>
          <w:ilvl w:val="0"/>
          <w:numId w:val="3"/>
        </w:numPr>
        <w:rPr>
          <w:ins w:id="70" w:author="Unknown" w:date="2019-01-08T15:03:00Z"/>
        </w:rPr>
      </w:pPr>
      <w:ins w:id="71" w:author="Unknown" w:date="2019-01-08T14:58:00Z">
        <w:r w:rsidRPr="001C05C4">
          <w:t xml:space="preserve">NF Services </w:t>
        </w:r>
      </w:ins>
      <w:ins w:id="72" w:author="Unknown" w:date="2019-01-08T15:02:00Z">
        <w:r>
          <w:t>can be</w:t>
        </w:r>
      </w:ins>
      <w:ins w:id="73" w:author="Unknown" w:date="2019-01-08T14:58:00Z">
        <w:r w:rsidRPr="001C05C4">
          <w:t xml:space="preserve"> discovered and selected by the </w:t>
        </w:r>
        <w:r>
          <w:t>SFSF</w:t>
        </w:r>
        <w:r w:rsidRPr="001C05C4">
          <w:t xml:space="preserve"> without an explicit discovery request from the consumer</w:t>
        </w:r>
      </w:ins>
      <w:ins w:id="74" w:author="Unknown" w:date="2019-01-08T15:20:00Z">
        <w:r w:rsidR="00B001AC">
          <w:t>. For NF and NF</w:t>
        </w:r>
      </w:ins>
      <w:r w:rsidR="00EB1D9E">
        <w:t xml:space="preserve"> </w:t>
      </w:r>
      <w:ins w:id="75" w:author="Einsiedler.Hans-Joachim" w:date="2019-01-15T14:09:00Z">
        <w:r w:rsidR="00EB1D9E">
          <w:t>S</w:t>
        </w:r>
      </w:ins>
      <w:ins w:id="76" w:author="Unknown" w:date="2019-01-08T15:20:00Z">
        <w:r w:rsidR="00B001AC">
          <w:t xml:space="preserve">ervice discovery and selection, the </w:t>
        </w:r>
      </w:ins>
      <w:ins w:id="77" w:author="Einsiedler.Hans-Joachim" w:date="2019-01-15T14:12:00Z">
        <w:r w:rsidR="00324576">
          <w:t>mechanisms</w:t>
        </w:r>
      </w:ins>
      <w:ins w:id="78" w:author="Unknown" w:date="2019-01-08T15:21:00Z">
        <w:r w:rsidR="00FA570A">
          <w:t xml:space="preserve"> described in clause 6.3 apply.</w:t>
        </w:r>
      </w:ins>
    </w:p>
    <w:p w14:paraId="7C5A22C6" w14:textId="57CA90A5" w:rsidR="005630B1" w:rsidRDefault="00B001AC" w:rsidP="005630B1">
      <w:pPr>
        <w:pStyle w:val="Listenabsatz"/>
        <w:numPr>
          <w:ilvl w:val="0"/>
          <w:numId w:val="3"/>
        </w:numPr>
        <w:rPr>
          <w:ins w:id="79" w:author="Unknown" w:date="2019-01-15T10:41:00Z"/>
        </w:rPr>
      </w:pPr>
      <w:ins w:id="80" w:author="Unknown" w:date="2019-01-08T15:17:00Z">
        <w:r>
          <w:t xml:space="preserve">Requests </w:t>
        </w:r>
      </w:ins>
      <w:ins w:id="81" w:author="Unknown" w:date="2019-01-15T10:45:00Z">
        <w:r w:rsidR="00E064E8">
          <w:t>are</w:t>
        </w:r>
      </w:ins>
      <w:ins w:id="82" w:author="Unknown" w:date="2019-01-08T15:18:00Z">
        <w:r>
          <w:t xml:space="preserve"> </w:t>
        </w:r>
      </w:ins>
      <w:ins w:id="83" w:author="Unknown" w:date="2019-01-08T15:17:00Z">
        <w:r>
          <w:t>r</w:t>
        </w:r>
      </w:ins>
      <w:ins w:id="84" w:author="Unknown" w:date="2019-01-08T15:03:00Z">
        <w:r>
          <w:t>outed to a suitable producer</w:t>
        </w:r>
      </w:ins>
      <w:ins w:id="85" w:author="Unknown" w:date="2019-01-08T15:18:00Z">
        <w:r>
          <w:t xml:space="preserve"> by the SFSF</w:t>
        </w:r>
      </w:ins>
      <w:ins w:id="86" w:author="Unknown" w:date="2019-01-08T15:22:00Z">
        <w:r w:rsidR="00FA570A">
          <w:t>. The NF Service Consumer-NF Service Producer interactions described in clause 7.1.2 apply</w:t>
        </w:r>
      </w:ins>
    </w:p>
    <w:p w14:paraId="7AD8E915" w14:textId="6183080E" w:rsidR="005630B1" w:rsidRDefault="005630B1" w:rsidP="00E064E8">
      <w:pPr>
        <w:rPr>
          <w:ins w:id="87" w:author="Unknown" w:date="2019-01-08T14:42:00Z"/>
        </w:rPr>
      </w:pPr>
    </w:p>
    <w:p w14:paraId="7D97028A" w14:textId="77777777" w:rsidR="0031273C" w:rsidRDefault="0031273C" w:rsidP="0031273C">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End of Seventh</w:t>
      </w:r>
      <w:r w:rsidRPr="00843D5A">
        <w:rPr>
          <w:noProof/>
          <w:sz w:val="40"/>
          <w:szCs w:val="40"/>
        </w:rPr>
        <w:t xml:space="preserve"> Change ***</w:t>
      </w:r>
      <w:r>
        <w:rPr>
          <w:noProof/>
          <w:sz w:val="40"/>
          <w:szCs w:val="40"/>
        </w:rPr>
        <w:t>********</w:t>
      </w:r>
      <w:r w:rsidRPr="00843D5A">
        <w:rPr>
          <w:noProof/>
          <w:sz w:val="40"/>
          <w:szCs w:val="40"/>
        </w:rPr>
        <w:t>***</w:t>
      </w:r>
    </w:p>
    <w:p w14:paraId="25496484" w14:textId="77777777" w:rsidR="00115D95" w:rsidRDefault="00115D95">
      <w:pPr>
        <w:spacing w:after="0"/>
        <w:rPr>
          <w:noProof/>
        </w:rPr>
      </w:pPr>
      <w:r>
        <w:rPr>
          <w:noProof/>
        </w:rPr>
        <w:br w:type="page"/>
      </w:r>
    </w:p>
    <w:p w14:paraId="0BA1E383" w14:textId="77777777" w:rsidR="00115D95" w:rsidRDefault="00115D95" w:rsidP="00115D95">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xml:space="preserve">***** </w:t>
      </w:r>
      <w:r>
        <w:rPr>
          <w:noProof/>
          <w:sz w:val="40"/>
          <w:szCs w:val="40"/>
        </w:rPr>
        <w:t>Eig</w:t>
      </w:r>
      <w:r w:rsidR="00EF7EF4">
        <w:rPr>
          <w:noProof/>
          <w:sz w:val="40"/>
          <w:szCs w:val="40"/>
        </w:rPr>
        <w:t>ht</w:t>
      </w:r>
      <w:r w:rsidRPr="00843D5A">
        <w:rPr>
          <w:noProof/>
          <w:sz w:val="40"/>
          <w:szCs w:val="40"/>
        </w:rPr>
        <w:t xml:space="preserve"> Change ***</w:t>
      </w:r>
      <w:r>
        <w:rPr>
          <w:noProof/>
          <w:sz w:val="40"/>
          <w:szCs w:val="40"/>
        </w:rPr>
        <w:t>*</w:t>
      </w:r>
      <w:r w:rsidRPr="00843D5A">
        <w:rPr>
          <w:noProof/>
          <w:sz w:val="40"/>
          <w:szCs w:val="40"/>
        </w:rPr>
        <w:t>************</w:t>
      </w:r>
    </w:p>
    <w:p w14:paraId="5CA1DDF9" w14:textId="77777777" w:rsidR="00085DB5" w:rsidRPr="009E0DE1" w:rsidRDefault="00085DB5" w:rsidP="00085DB5">
      <w:pPr>
        <w:pStyle w:val="berschrift3"/>
        <w:rPr>
          <w:rFonts w:eastAsia="SimSun"/>
          <w:lang w:eastAsia="zh-CN"/>
        </w:rPr>
      </w:pPr>
      <w:bookmarkStart w:id="88" w:name="_Toc532891935"/>
      <w:r w:rsidRPr="009E0DE1">
        <w:t>7.1.2</w:t>
      </w:r>
      <w:r w:rsidRPr="009E0DE1">
        <w:tab/>
        <w:t>NF Service Consumer - NF Service Producer interactions</w:t>
      </w:r>
      <w:bookmarkEnd w:id="88"/>
    </w:p>
    <w:p w14:paraId="48CD7AF0" w14:textId="3D099AED" w:rsidR="00085DB5" w:rsidRPr="009E0DE1" w:rsidRDefault="00085DB5" w:rsidP="00085DB5">
      <w:pPr>
        <w:rPr>
          <w:rFonts w:eastAsia="SimSun"/>
          <w:lang w:eastAsia="zh-CN"/>
        </w:rPr>
      </w:pPr>
      <w:r w:rsidRPr="009E0DE1">
        <w:rPr>
          <w:lang w:eastAsia="zh-CN"/>
        </w:rPr>
        <w:t xml:space="preserve">The </w:t>
      </w:r>
      <w:ins w:id="89" w:author="Unknown" w:date="2019-01-08T15:26:00Z">
        <w:r w:rsidR="00FD4D12">
          <w:rPr>
            <w:lang w:eastAsia="zh-CN"/>
          </w:rPr>
          <w:t xml:space="preserve">end-to-end </w:t>
        </w:r>
      </w:ins>
      <w:r w:rsidRPr="009E0DE1">
        <w:rPr>
          <w:lang w:eastAsia="zh-CN"/>
        </w:rPr>
        <w:t>interaction between two Network Functions (Consumer and Producer) within this NF service framework follows two mechanisms</w:t>
      </w:r>
      <w:ins w:id="90" w:author="Unknown" w:date="2019-01-15T10:51:00Z">
        <w:r w:rsidR="00E064E8">
          <w:rPr>
            <w:lang w:eastAsia="zh-CN"/>
          </w:rPr>
          <w:t>, irrespective of whether the communication is directly between the NFs or via an SFSF</w:t>
        </w:r>
      </w:ins>
      <w:r w:rsidRPr="009E0DE1">
        <w:rPr>
          <w:lang w:eastAsia="zh-CN"/>
        </w:rPr>
        <w:t>:</w:t>
      </w:r>
    </w:p>
    <w:p w14:paraId="0DF22F18" w14:textId="77777777" w:rsidR="00085DB5" w:rsidRPr="009E0DE1" w:rsidRDefault="00085DB5" w:rsidP="00085DB5">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p>
    <w:bookmarkStart w:id="91" w:name="_MON_1546752556"/>
    <w:bookmarkEnd w:id="91"/>
    <w:p w14:paraId="1F056065" w14:textId="77777777" w:rsidR="00085DB5" w:rsidRPr="009E0DE1" w:rsidRDefault="00085DB5" w:rsidP="00085DB5">
      <w:pPr>
        <w:pStyle w:val="TH"/>
      </w:pPr>
      <w:r w:rsidRPr="009E0DE1">
        <w:object w:dxaOrig="3702" w:dyaOrig="1838" w14:anchorId="209AB576">
          <v:shape id="_x0000_i1038" type="#_x0000_t75" style="width:187.95pt;height:93.5pt" o:ole="">
            <v:imagedata r:id="rId42" o:title=""/>
          </v:shape>
          <o:OLEObject Type="Embed" ProgID="Word.Picture.8" ShapeID="_x0000_i1038" DrawAspect="Content" ObjectID="_1609073048" r:id="rId43"/>
        </w:object>
      </w:r>
    </w:p>
    <w:p w14:paraId="2C4FD0C5" w14:textId="77777777" w:rsidR="00085DB5" w:rsidRPr="009E0DE1" w:rsidRDefault="00085DB5" w:rsidP="00085DB5">
      <w:pPr>
        <w:pStyle w:val="TF"/>
      </w:pPr>
      <w:r w:rsidRPr="009E0DE1">
        <w:t>Figure 7.1.2-1: "Request-response" NF Service illustration</w:t>
      </w:r>
    </w:p>
    <w:p w14:paraId="0D08D363" w14:textId="77777777" w:rsidR="00085DB5" w:rsidRPr="009E0DE1" w:rsidRDefault="00085DB5" w:rsidP="00085DB5">
      <w:pPr>
        <w:pStyle w:val="B1"/>
        <w:rPr>
          <w:lang w:eastAsia="zh-CN"/>
        </w:rPr>
      </w:pPr>
      <w:r w:rsidRPr="009E0DE1">
        <w:t>-</w:t>
      </w:r>
      <w:r w:rsidRPr="009E0DE1">
        <w:tab/>
        <w:t xml:space="preserve">"Subscribe-Notify":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 (e.g. the notification URL) of the NF Service Consumer to which the event notification from the NF Service Producer should be sent to. 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26A22AD3" w14:textId="77777777" w:rsidR="00085DB5" w:rsidRPr="009E0DE1" w:rsidRDefault="00085DB5" w:rsidP="00085DB5">
      <w:pPr>
        <w:pStyle w:val="B2"/>
        <w:rPr>
          <w:lang w:eastAsia="zh-CN"/>
        </w:rPr>
      </w:pPr>
      <w:r w:rsidRPr="009E0DE1">
        <w:rPr>
          <w:lang w:eastAsia="zh-CN"/>
        </w:rPr>
        <w:t>-</w:t>
      </w:r>
      <w:r w:rsidRPr="009E0DE1">
        <w:rPr>
          <w:lang w:eastAsia="zh-CN"/>
        </w:rPr>
        <w:tab/>
        <w:t>A separate request/response exchange between the NF Service Consumer and the NF Service Producer; or</w:t>
      </w:r>
    </w:p>
    <w:p w14:paraId="36519A6C" w14:textId="77777777" w:rsidR="00085DB5" w:rsidRPr="009E0DE1" w:rsidRDefault="00085DB5" w:rsidP="00085DB5">
      <w:pPr>
        <w:pStyle w:val="B2"/>
        <w:rPr>
          <w:lang w:eastAsia="zh-CN"/>
        </w:rPr>
      </w:pPr>
      <w:r w:rsidRPr="009E0DE1">
        <w:rPr>
          <w:lang w:eastAsia="zh-CN"/>
        </w:rPr>
        <w:t>-</w:t>
      </w:r>
      <w:r w:rsidRPr="009E0DE1">
        <w:rPr>
          <w:lang w:eastAsia="zh-CN"/>
        </w:rPr>
        <w:tab/>
        <w:t>The subscription for notification is included as part of another NF service operation of the same NF Service; or</w:t>
      </w:r>
    </w:p>
    <w:p w14:paraId="739DFCCB" w14:textId="77777777" w:rsidR="00085DB5" w:rsidRPr="009E0DE1" w:rsidRDefault="00085DB5" w:rsidP="00085DB5">
      <w:pPr>
        <w:pStyle w:val="B2"/>
        <w:rPr>
          <w:lang w:eastAsia="zh-CN"/>
        </w:rPr>
      </w:pPr>
      <w:r w:rsidRPr="009E0DE1">
        <w:rPr>
          <w:lang w:eastAsia="zh-CN"/>
        </w:rPr>
        <w:t>-</w:t>
      </w:r>
      <w:r w:rsidRPr="009E0DE1">
        <w:rPr>
          <w:lang w:eastAsia="zh-CN"/>
        </w:rPr>
        <w:tab/>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bookmarkStart w:id="92" w:name="_MON_1546752585"/>
    <w:bookmarkEnd w:id="92"/>
    <w:p w14:paraId="0EF7F69A" w14:textId="77777777" w:rsidR="00085DB5" w:rsidRPr="009E0DE1" w:rsidRDefault="00085DB5" w:rsidP="00085DB5">
      <w:pPr>
        <w:pStyle w:val="TH"/>
        <w:rPr>
          <w:rFonts w:cs="Arial"/>
          <w:lang w:eastAsia="zh-CN"/>
        </w:rPr>
      </w:pPr>
      <w:r w:rsidRPr="009E0DE1">
        <w:rPr>
          <w:lang w:eastAsia="zh-CN"/>
        </w:rPr>
        <w:object w:dxaOrig="3702" w:dyaOrig="1751" w14:anchorId="6A303998">
          <v:shape id="_x0000_i1039" type="#_x0000_t75" style="width:187.95pt;height:86.05pt" o:ole="">
            <v:imagedata r:id="rId44" o:title=""/>
          </v:shape>
          <o:OLEObject Type="Embed" ProgID="Word.Picture.8" ShapeID="_x0000_i1039" DrawAspect="Content" ObjectID="_1609073049" r:id="rId45"/>
        </w:object>
      </w:r>
    </w:p>
    <w:p w14:paraId="59BC395A" w14:textId="77777777" w:rsidR="00085DB5" w:rsidRPr="009E0DE1" w:rsidRDefault="00085DB5" w:rsidP="00085DB5">
      <w:pPr>
        <w:pStyle w:val="TF"/>
      </w:pPr>
      <w:r w:rsidRPr="009E0DE1">
        <w:t>Figure 7.1.2-2: "Subscribe-Notify" NF Service illustration 1</w:t>
      </w:r>
    </w:p>
    <w:p w14:paraId="24F10F82" w14:textId="77777777" w:rsidR="00085DB5" w:rsidRPr="009E0DE1" w:rsidRDefault="00085DB5" w:rsidP="00085DB5">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 of the NF_C in the subscription request. NF_A may also additionally include the notification endpoint of NF A associated with subscription change related Event ID(s), e.g. Subscription Correlation ID Change, in the subscription request, so that NF_A can receive the notification of the subscription change related event.</w:t>
      </w:r>
    </w:p>
    <w:bookmarkStart w:id="93" w:name="_MON_1560317298"/>
    <w:bookmarkEnd w:id="93"/>
    <w:p w14:paraId="4EECB196" w14:textId="77777777" w:rsidR="00085DB5" w:rsidRPr="009E0DE1" w:rsidRDefault="00085DB5" w:rsidP="00085DB5">
      <w:pPr>
        <w:pStyle w:val="TH"/>
        <w:rPr>
          <w:rFonts w:cs="Arial"/>
          <w:lang w:eastAsia="zh-CN"/>
        </w:rPr>
      </w:pPr>
      <w:r w:rsidRPr="009E0DE1">
        <w:rPr>
          <w:lang w:eastAsia="zh-CN"/>
        </w:rPr>
        <w:object w:dxaOrig="6519" w:dyaOrig="1750" w14:anchorId="571E723B">
          <v:shape id="_x0000_i1040" type="#_x0000_t75" style="width:330.55pt;height:86.05pt" o:ole="">
            <v:imagedata r:id="rId46" o:title=""/>
          </v:shape>
          <o:OLEObject Type="Embed" ProgID="Word.Picture.8" ShapeID="_x0000_i1040" DrawAspect="Content" ObjectID="_1609073050" r:id="rId47"/>
        </w:object>
      </w:r>
    </w:p>
    <w:p w14:paraId="6965ACA5" w14:textId="77777777" w:rsidR="00085DB5" w:rsidRDefault="00085DB5" w:rsidP="00085DB5">
      <w:pPr>
        <w:pStyle w:val="TF"/>
        <w:rPr>
          <w:lang w:eastAsia="zh-CN"/>
        </w:rPr>
      </w:pPr>
      <w:r w:rsidRPr="009E0DE1">
        <w:t>Figure 7.1.2-</w:t>
      </w:r>
      <w:r w:rsidRPr="009E0DE1">
        <w:rPr>
          <w:lang w:eastAsia="zh-CN"/>
        </w:rPr>
        <w:t>3</w:t>
      </w:r>
      <w:r w:rsidRPr="009E0DE1">
        <w:t>: "Subscribe-Notify" NF Service illustration</w:t>
      </w:r>
      <w:r w:rsidRPr="009E0DE1">
        <w:rPr>
          <w:lang w:eastAsia="zh-CN"/>
        </w:rPr>
        <w:t xml:space="preserve"> 2</w:t>
      </w:r>
    </w:p>
    <w:p w14:paraId="2ACAC9AA" w14:textId="0E1CAF42" w:rsidR="00997A97" w:rsidRDefault="00997A97" w:rsidP="00997A97">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End of Eighth</w:t>
      </w:r>
      <w:r w:rsidRPr="00843D5A">
        <w:rPr>
          <w:noProof/>
          <w:sz w:val="40"/>
          <w:szCs w:val="40"/>
        </w:rPr>
        <w:t xml:space="preserve"> Change ***</w:t>
      </w:r>
      <w:r>
        <w:rPr>
          <w:noProof/>
          <w:sz w:val="40"/>
          <w:szCs w:val="40"/>
        </w:rPr>
        <w:t>********</w:t>
      </w:r>
      <w:r w:rsidRPr="00843D5A">
        <w:rPr>
          <w:noProof/>
          <w:sz w:val="40"/>
          <w:szCs w:val="40"/>
        </w:rPr>
        <w:t>***</w:t>
      </w:r>
    </w:p>
    <w:p w14:paraId="7D7C2282" w14:textId="77777777" w:rsidR="00997A97" w:rsidRDefault="00997A97">
      <w:pPr>
        <w:spacing w:after="0"/>
        <w:rPr>
          <w:noProof/>
          <w:color w:val="FF0000"/>
          <w:sz w:val="40"/>
          <w:szCs w:val="40"/>
        </w:rPr>
      </w:pPr>
      <w:r>
        <w:rPr>
          <w:noProof/>
          <w:sz w:val="40"/>
          <w:szCs w:val="40"/>
        </w:rPr>
        <w:br w:type="page"/>
      </w:r>
    </w:p>
    <w:p w14:paraId="16C1518F" w14:textId="0CC5B567" w:rsidR="0044050D" w:rsidRDefault="0044050D" w:rsidP="0044050D">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xml:space="preserve">***** </w:t>
      </w:r>
      <w:r w:rsidR="006F32D3">
        <w:rPr>
          <w:noProof/>
          <w:sz w:val="40"/>
          <w:szCs w:val="40"/>
        </w:rPr>
        <w:t>Ninth</w:t>
      </w:r>
      <w:r w:rsidRPr="00843D5A">
        <w:rPr>
          <w:noProof/>
          <w:sz w:val="40"/>
          <w:szCs w:val="40"/>
        </w:rPr>
        <w:t xml:space="preserve"> Change ***</w:t>
      </w:r>
      <w:r>
        <w:rPr>
          <w:noProof/>
          <w:sz w:val="40"/>
          <w:szCs w:val="40"/>
        </w:rPr>
        <w:t>*</w:t>
      </w:r>
      <w:r w:rsidRPr="00843D5A">
        <w:rPr>
          <w:noProof/>
          <w:sz w:val="40"/>
          <w:szCs w:val="40"/>
        </w:rPr>
        <w:t>************</w:t>
      </w:r>
    </w:p>
    <w:p w14:paraId="080709B6" w14:textId="42BDD552" w:rsidR="00AF7E71" w:rsidRDefault="00AF7E71" w:rsidP="00AF7E71">
      <w:pPr>
        <w:pStyle w:val="berschrift9"/>
        <w:rPr>
          <w:ins w:id="94" w:author="Unknown" w:date="2019-01-08T16:24:00Z"/>
          <w:rFonts w:eastAsia="DengXian"/>
        </w:rPr>
      </w:pPr>
      <w:bookmarkStart w:id="95" w:name="_Toc532998918"/>
      <w:ins w:id="96" w:author="Unknown" w:date="2019-01-08T16:24:00Z">
        <w:r>
          <w:rPr>
            <w:rFonts w:eastAsia="DengXian"/>
          </w:rPr>
          <w:t>Annex D</w:t>
        </w:r>
        <w:r w:rsidRPr="00EF09F7">
          <w:rPr>
            <w:rFonts w:eastAsia="DengXian"/>
          </w:rPr>
          <w:t>:</w:t>
        </w:r>
        <w:r w:rsidRPr="00EF09F7">
          <w:rPr>
            <w:rFonts w:eastAsia="DengXian"/>
          </w:rPr>
          <w:br/>
        </w:r>
      </w:ins>
      <w:ins w:id="97" w:author="Gludo, Die" w:date="2019-01-15T15:52:00Z">
        <w:r w:rsidR="00384357">
          <w:rPr>
            <w:rFonts w:eastAsia="DengXian"/>
          </w:rPr>
          <w:t>NF services</w:t>
        </w:r>
      </w:ins>
      <w:ins w:id="98" w:author="Unknown" w:date="2019-01-08T16:24:00Z">
        <w:r>
          <w:rPr>
            <w:rFonts w:eastAsia="DengXian"/>
          </w:rPr>
          <w:t xml:space="preserve"> communication</w:t>
        </w:r>
      </w:ins>
      <w:bookmarkEnd w:id="95"/>
      <w:ins w:id="99" w:author="Unknown" w:date="2019-01-15T11:13:00Z">
        <w:r w:rsidR="000F2CD2">
          <w:rPr>
            <w:rFonts w:eastAsia="DengXian"/>
          </w:rPr>
          <w:t xml:space="preserve"> </w:t>
        </w:r>
      </w:ins>
      <w:ins w:id="100" w:author="Gludo, Die" w:date="2019-01-15T15:52:00Z">
        <w:r w:rsidR="00384357">
          <w:rPr>
            <w:rFonts w:eastAsia="DengXian"/>
          </w:rPr>
          <w:t>mode</w:t>
        </w:r>
      </w:ins>
      <w:ins w:id="101" w:author="Gludo, Die" w:date="2019-01-15T15:53:00Z">
        <w:r w:rsidR="00384357">
          <w:rPr>
            <w:rFonts w:eastAsia="DengXian"/>
          </w:rPr>
          <w:t xml:space="preserve"> options</w:t>
        </w:r>
      </w:ins>
      <w:ins w:id="102" w:author="Gludo, Die" w:date="2019-01-15T15:52:00Z">
        <w:r w:rsidR="00384357">
          <w:rPr>
            <w:rFonts w:eastAsia="DengXian"/>
          </w:rPr>
          <w:t xml:space="preserve"> </w:t>
        </w:r>
      </w:ins>
      <w:ins w:id="103" w:author="Unknown" w:date="2019-01-15T11:13:00Z">
        <w:r w:rsidR="000F2CD2">
          <w:rPr>
            <w:rFonts w:eastAsia="DengXian"/>
          </w:rPr>
          <w:t>(informative)</w:t>
        </w:r>
      </w:ins>
    </w:p>
    <w:p w14:paraId="0D4E82B5" w14:textId="7351B728" w:rsidR="00AF7E71" w:rsidRDefault="008A1710" w:rsidP="00AF7E71">
      <w:pPr>
        <w:pStyle w:val="berschrift2"/>
        <w:rPr>
          <w:ins w:id="104" w:author="Unknown" w:date="2019-01-08T16:25:00Z"/>
        </w:rPr>
      </w:pPr>
      <w:bookmarkStart w:id="105" w:name="_Toc532998919"/>
      <w:ins w:id="106" w:author="Unknown" w:date="2019-01-08T17:13:00Z">
        <w:r>
          <w:t>D</w:t>
        </w:r>
      </w:ins>
      <w:ins w:id="107" w:author="Unknown" w:date="2019-01-08T16:25:00Z">
        <w:r w:rsidR="00AF7E71">
          <w:t>.1</w:t>
        </w:r>
        <w:r w:rsidR="00AF7E71">
          <w:tab/>
          <w:t>General</w:t>
        </w:r>
        <w:bookmarkEnd w:id="105"/>
      </w:ins>
    </w:p>
    <w:p w14:paraId="17F906DD" w14:textId="17B1D482" w:rsidR="00AF7E71" w:rsidRDefault="00644D05" w:rsidP="00AF7E71">
      <w:pPr>
        <w:rPr>
          <w:ins w:id="108" w:author="Unknown" w:date="2019-01-08T16:25:00Z"/>
        </w:rPr>
      </w:pPr>
      <w:ins w:id="109" w:author="Unknown" w:date="2019-01-11T20:19:00Z">
        <w:r w:rsidRPr="00644D05">
          <w:t>This section defines a set of different modes for direct and indirect communication between consumers</w:t>
        </w:r>
        <w:r>
          <w:t xml:space="preserve"> and producers in the same PLMN</w:t>
        </w:r>
      </w:ins>
      <w:ins w:id="110" w:author="Unknown" w:date="2019-01-08T16:25:00Z">
        <w:r w:rsidR="00AF7E71">
          <w:t>.</w:t>
        </w:r>
      </w:ins>
      <w:ins w:id="111" w:author="Unknown" w:date="2019-01-11T20:20:00Z">
        <w:r>
          <w:t xml:space="preserve"> Table D.1-1 summarizes the </w:t>
        </w:r>
      </w:ins>
      <w:ins w:id="112" w:author="Unknown" w:date="2019-01-11T20:21:00Z">
        <w:r>
          <w:t>communication modes described in this annex, their usage and how they relate to the usage of an SFSF.</w:t>
        </w:r>
      </w:ins>
    </w:p>
    <w:p w14:paraId="1C6A5B36" w14:textId="7EA529C3" w:rsidR="00AF7E71" w:rsidRPr="00554DBD" w:rsidRDefault="00AF7E71" w:rsidP="008A1710">
      <w:pPr>
        <w:pStyle w:val="TF"/>
        <w:rPr>
          <w:ins w:id="113" w:author="Unknown" w:date="2019-01-08T16:29:00Z"/>
        </w:rPr>
      </w:pPr>
      <w:ins w:id="114" w:author="Unknown" w:date="2019-01-08T16:29:00Z">
        <w:r>
          <w:t>Table</w:t>
        </w:r>
        <w:r w:rsidRPr="009F7315">
          <w:t xml:space="preserve"> </w:t>
        </w:r>
      </w:ins>
      <w:ins w:id="115" w:author="Unknown" w:date="2019-01-08T17:14:00Z">
        <w:r w:rsidR="008A1710">
          <w:t>D.1</w:t>
        </w:r>
      </w:ins>
      <w:ins w:id="116" w:author="Unknown" w:date="2019-01-08T16:29:00Z">
        <w:r w:rsidRPr="009F7315">
          <w:t>-</w:t>
        </w:r>
        <w:r>
          <w:rPr>
            <w:lang w:eastAsia="zh-CN"/>
          </w:rPr>
          <w:t>1</w:t>
        </w:r>
        <w:r w:rsidRPr="009F7315">
          <w:t xml:space="preserve">: </w:t>
        </w:r>
        <w:r>
          <w:t>Communication modes via SBI</w:t>
        </w:r>
      </w:ins>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180"/>
        <w:gridCol w:w="4563"/>
        <w:gridCol w:w="1594"/>
      </w:tblGrid>
      <w:tr w:rsidR="006F32D3" w14:paraId="5E59EC1C" w14:textId="77777777" w:rsidTr="006F32D3">
        <w:trPr>
          <w:trHeight w:val="1060"/>
          <w:tblHeader/>
          <w:ins w:id="117" w:author="Unknown" w:date="2019-01-08T16:29:00Z"/>
        </w:trPr>
        <w:tc>
          <w:tcPr>
            <w:tcW w:w="2405" w:type="dxa"/>
            <w:shd w:val="clear" w:color="auto" w:fill="auto"/>
            <w:vAlign w:val="center"/>
          </w:tcPr>
          <w:p w14:paraId="3739DDEA" w14:textId="77777777" w:rsidR="006F32D3" w:rsidRPr="007E6304" w:rsidRDefault="006F32D3" w:rsidP="00997A97">
            <w:pPr>
              <w:rPr>
                <w:ins w:id="118" w:author="Unknown" w:date="2019-01-08T16:29:00Z"/>
                <w:b/>
              </w:rPr>
            </w:pPr>
            <w:ins w:id="119" w:author="Unknown" w:date="2019-01-08T16:29:00Z">
              <w:r w:rsidRPr="007E6304">
                <w:rPr>
                  <w:b/>
                </w:rPr>
                <w:t>Communication between consumer and producer</w:t>
              </w:r>
            </w:ins>
          </w:p>
        </w:tc>
        <w:tc>
          <w:tcPr>
            <w:tcW w:w="1180" w:type="dxa"/>
            <w:vAlign w:val="center"/>
          </w:tcPr>
          <w:p w14:paraId="420335CC" w14:textId="77777777" w:rsidR="006F32D3" w:rsidRDefault="006F32D3" w:rsidP="006F32D3">
            <w:pPr>
              <w:jc w:val="center"/>
              <w:rPr>
                <w:ins w:id="120" w:author="Unknown" w:date="2019-01-08T16:29:00Z"/>
                <w:b/>
              </w:rPr>
            </w:pPr>
            <w:ins w:id="121" w:author="Unknown" w:date="2019-01-08T16:29:00Z">
              <w:r>
                <w:rPr>
                  <w:b/>
                </w:rPr>
                <w:t>SFSF required</w:t>
              </w:r>
            </w:ins>
          </w:p>
        </w:tc>
        <w:tc>
          <w:tcPr>
            <w:tcW w:w="4563" w:type="dxa"/>
            <w:shd w:val="clear" w:color="auto" w:fill="auto"/>
            <w:vAlign w:val="center"/>
          </w:tcPr>
          <w:p w14:paraId="10339A25" w14:textId="77777777" w:rsidR="006F32D3" w:rsidRPr="00F71922" w:rsidRDefault="006F32D3" w:rsidP="00997A97">
            <w:pPr>
              <w:rPr>
                <w:ins w:id="122" w:author="Unknown" w:date="2019-01-08T16:29:00Z"/>
                <w:b/>
              </w:rPr>
            </w:pPr>
            <w:ins w:id="123" w:author="Unknown" w:date="2019-01-08T16:29:00Z">
              <w:r w:rsidRPr="00F71922">
                <w:rPr>
                  <w:b/>
                </w:rPr>
                <w:t>Service discovery</w:t>
              </w:r>
              <w:r>
                <w:rPr>
                  <w:b/>
                </w:rPr>
                <w:t xml:space="preserve"> and request routing</w:t>
              </w:r>
            </w:ins>
          </w:p>
        </w:tc>
        <w:tc>
          <w:tcPr>
            <w:tcW w:w="1594" w:type="dxa"/>
            <w:shd w:val="clear" w:color="auto" w:fill="auto"/>
            <w:vAlign w:val="center"/>
          </w:tcPr>
          <w:p w14:paraId="316ED6FE" w14:textId="0B64C8DF" w:rsidR="006F32D3" w:rsidRPr="00F71922" w:rsidRDefault="006F32D3" w:rsidP="00997A97">
            <w:pPr>
              <w:jc w:val="center"/>
              <w:rPr>
                <w:ins w:id="124" w:author="Unknown" w:date="2019-01-08T16:29:00Z"/>
                <w:b/>
              </w:rPr>
            </w:pPr>
            <w:ins w:id="125" w:author="Unknown" w:date="2019-01-15T12:27:00Z">
              <w:r>
                <w:rPr>
                  <w:b/>
                </w:rPr>
                <w:t>Communication mode</w:t>
              </w:r>
            </w:ins>
          </w:p>
        </w:tc>
      </w:tr>
      <w:tr w:rsidR="006F32D3" w14:paraId="42424AC3" w14:textId="77777777" w:rsidTr="0005480F">
        <w:trPr>
          <w:trHeight w:val="435"/>
          <w:ins w:id="126" w:author="Unknown" w:date="2019-01-08T16:29:00Z"/>
        </w:trPr>
        <w:tc>
          <w:tcPr>
            <w:tcW w:w="2405" w:type="dxa"/>
            <w:vMerge w:val="restart"/>
            <w:shd w:val="clear" w:color="auto" w:fill="auto"/>
            <w:vAlign w:val="center"/>
          </w:tcPr>
          <w:p w14:paraId="5D399400" w14:textId="77777777" w:rsidR="006F32D3" w:rsidRDefault="006F32D3" w:rsidP="00997A97">
            <w:pPr>
              <w:rPr>
                <w:ins w:id="127" w:author="Unknown" w:date="2019-01-08T16:29:00Z"/>
              </w:rPr>
            </w:pPr>
            <w:ins w:id="128" w:author="Unknown" w:date="2019-01-08T16:29:00Z">
              <w:r>
                <w:t>Direct communication</w:t>
              </w:r>
            </w:ins>
          </w:p>
        </w:tc>
        <w:tc>
          <w:tcPr>
            <w:tcW w:w="1180" w:type="dxa"/>
            <w:vMerge w:val="restart"/>
            <w:vAlign w:val="center"/>
          </w:tcPr>
          <w:p w14:paraId="04EF9EF8" w14:textId="77777777" w:rsidR="006F32D3" w:rsidRDefault="006F32D3" w:rsidP="006F32D3">
            <w:pPr>
              <w:jc w:val="center"/>
              <w:rPr>
                <w:ins w:id="129" w:author="Unknown" w:date="2019-01-08T16:29:00Z"/>
              </w:rPr>
            </w:pPr>
            <w:ins w:id="130" w:author="Unknown" w:date="2019-01-08T16:29:00Z">
              <w:r>
                <w:t>No</w:t>
              </w:r>
            </w:ins>
          </w:p>
        </w:tc>
        <w:tc>
          <w:tcPr>
            <w:tcW w:w="4563" w:type="dxa"/>
            <w:shd w:val="clear" w:color="auto" w:fill="auto"/>
            <w:vAlign w:val="center"/>
          </w:tcPr>
          <w:p w14:paraId="77B230D6" w14:textId="6CA0C860" w:rsidR="006F32D3" w:rsidRDefault="006F32D3" w:rsidP="0005480F">
            <w:pPr>
              <w:rPr>
                <w:ins w:id="131" w:author="Unknown" w:date="2019-01-08T16:29:00Z"/>
              </w:rPr>
            </w:pPr>
            <w:ins w:id="132" w:author="Unknown" w:date="2019-01-08T16:29:00Z">
              <w:r>
                <w:t>No NRF or SFSF</w:t>
              </w:r>
            </w:ins>
          </w:p>
        </w:tc>
        <w:tc>
          <w:tcPr>
            <w:tcW w:w="1594" w:type="dxa"/>
            <w:shd w:val="clear" w:color="auto" w:fill="auto"/>
            <w:vAlign w:val="center"/>
          </w:tcPr>
          <w:p w14:paraId="0A086A0C" w14:textId="7F510635" w:rsidR="006F32D3" w:rsidRDefault="006F32D3" w:rsidP="006F32D3">
            <w:pPr>
              <w:jc w:val="center"/>
              <w:rPr>
                <w:ins w:id="133" w:author="Unknown" w:date="2019-01-08T16:29:00Z"/>
              </w:rPr>
            </w:pPr>
            <w:ins w:id="134" w:author="Unknown" w:date="2019-01-08T16:29:00Z">
              <w:r>
                <w:t>A</w:t>
              </w:r>
            </w:ins>
          </w:p>
        </w:tc>
      </w:tr>
      <w:tr w:rsidR="006F32D3" w14:paraId="1B34D9ED" w14:textId="77777777" w:rsidTr="0005480F">
        <w:trPr>
          <w:trHeight w:val="435"/>
          <w:ins w:id="135" w:author="Unknown" w:date="2019-01-08T16:29:00Z"/>
        </w:trPr>
        <w:tc>
          <w:tcPr>
            <w:tcW w:w="2405" w:type="dxa"/>
            <w:vMerge/>
            <w:shd w:val="clear" w:color="auto" w:fill="auto"/>
            <w:vAlign w:val="center"/>
          </w:tcPr>
          <w:p w14:paraId="043AE4CC" w14:textId="77777777" w:rsidR="006F32D3" w:rsidRDefault="006F32D3" w:rsidP="00997A97">
            <w:pPr>
              <w:rPr>
                <w:ins w:id="136" w:author="Unknown" w:date="2019-01-08T16:29:00Z"/>
              </w:rPr>
            </w:pPr>
          </w:p>
        </w:tc>
        <w:tc>
          <w:tcPr>
            <w:tcW w:w="1180" w:type="dxa"/>
            <w:vMerge/>
            <w:vAlign w:val="center"/>
          </w:tcPr>
          <w:p w14:paraId="6268244C" w14:textId="77777777" w:rsidR="006F32D3" w:rsidRDefault="006F32D3">
            <w:pPr>
              <w:jc w:val="center"/>
              <w:rPr>
                <w:ins w:id="137" w:author="Unknown" w:date="2019-01-08T16:29:00Z"/>
              </w:rPr>
              <w:pPrChange w:id="138" w:author="Unknown" w:date="2019-01-15T12:31:00Z">
                <w:pPr/>
              </w:pPrChange>
            </w:pPr>
          </w:p>
        </w:tc>
        <w:tc>
          <w:tcPr>
            <w:tcW w:w="4563" w:type="dxa"/>
            <w:shd w:val="clear" w:color="auto" w:fill="auto"/>
            <w:vAlign w:val="center"/>
          </w:tcPr>
          <w:p w14:paraId="50456EAB" w14:textId="77777777" w:rsidR="006F32D3" w:rsidRDefault="006F32D3" w:rsidP="0005480F">
            <w:pPr>
              <w:rPr>
                <w:ins w:id="139" w:author="Unknown" w:date="2019-01-08T16:29:00Z"/>
              </w:rPr>
            </w:pPr>
            <w:ins w:id="140" w:author="Unknown" w:date="2019-01-08T16:29:00Z">
              <w:r>
                <w:t xml:space="preserve">Discovery through </w:t>
              </w:r>
              <w:proofErr w:type="spellStart"/>
              <w:r w:rsidRPr="009E0DE1">
                <w:t>Nnrf</w:t>
              </w:r>
              <w:proofErr w:type="spellEnd"/>
              <w:r>
                <w:t xml:space="preserve"> SBI</w:t>
              </w:r>
            </w:ins>
          </w:p>
        </w:tc>
        <w:tc>
          <w:tcPr>
            <w:tcW w:w="1594" w:type="dxa"/>
            <w:shd w:val="clear" w:color="auto" w:fill="auto"/>
            <w:vAlign w:val="center"/>
          </w:tcPr>
          <w:p w14:paraId="12B38804" w14:textId="62682094" w:rsidR="006F32D3" w:rsidRDefault="006F32D3" w:rsidP="006F32D3">
            <w:pPr>
              <w:jc w:val="center"/>
              <w:rPr>
                <w:ins w:id="141" w:author="Unknown" w:date="2019-01-08T16:29:00Z"/>
              </w:rPr>
            </w:pPr>
            <w:ins w:id="142" w:author="Unknown" w:date="2019-01-08T16:29:00Z">
              <w:r>
                <w:t>B</w:t>
              </w:r>
            </w:ins>
          </w:p>
        </w:tc>
      </w:tr>
      <w:tr w:rsidR="006F32D3" w14:paraId="48A44D21" w14:textId="77777777" w:rsidTr="0005480F">
        <w:trPr>
          <w:trHeight w:val="589"/>
          <w:ins w:id="143" w:author="Unknown" w:date="2019-01-08T16:29:00Z"/>
        </w:trPr>
        <w:tc>
          <w:tcPr>
            <w:tcW w:w="2405" w:type="dxa"/>
            <w:vMerge w:val="restart"/>
            <w:shd w:val="clear" w:color="auto" w:fill="auto"/>
            <w:vAlign w:val="center"/>
          </w:tcPr>
          <w:p w14:paraId="55992C7E" w14:textId="77777777" w:rsidR="006F32D3" w:rsidRDefault="006F32D3" w:rsidP="00997A97">
            <w:pPr>
              <w:rPr>
                <w:ins w:id="144" w:author="Unknown" w:date="2019-01-08T16:29:00Z"/>
              </w:rPr>
            </w:pPr>
            <w:ins w:id="145" w:author="Unknown" w:date="2019-01-08T16:29:00Z">
              <w:r>
                <w:t>Indirect communication</w:t>
              </w:r>
            </w:ins>
          </w:p>
        </w:tc>
        <w:tc>
          <w:tcPr>
            <w:tcW w:w="1180" w:type="dxa"/>
            <w:vMerge w:val="restart"/>
            <w:vAlign w:val="center"/>
          </w:tcPr>
          <w:p w14:paraId="704CBDFB" w14:textId="77777777" w:rsidR="006F32D3" w:rsidRDefault="006F32D3" w:rsidP="006F32D3">
            <w:pPr>
              <w:jc w:val="center"/>
              <w:rPr>
                <w:ins w:id="146" w:author="Unknown" w:date="2019-01-08T16:29:00Z"/>
              </w:rPr>
            </w:pPr>
            <w:ins w:id="147" w:author="Unknown" w:date="2019-01-08T16:29:00Z">
              <w:r>
                <w:t>Yes</w:t>
              </w:r>
            </w:ins>
          </w:p>
        </w:tc>
        <w:tc>
          <w:tcPr>
            <w:tcW w:w="4563" w:type="dxa"/>
            <w:shd w:val="clear" w:color="auto" w:fill="auto"/>
            <w:vAlign w:val="center"/>
          </w:tcPr>
          <w:p w14:paraId="4B2128B7" w14:textId="77777777" w:rsidR="006F32D3" w:rsidRDefault="006F32D3" w:rsidP="0005480F">
            <w:pPr>
              <w:rPr>
                <w:ins w:id="148" w:author="Unknown" w:date="2019-01-08T16:29:00Z"/>
              </w:rPr>
            </w:pPr>
            <w:ins w:id="149" w:author="Unknown" w:date="2019-01-08T16:29:00Z">
              <w:r>
                <w:t xml:space="preserve">Discovery through </w:t>
              </w:r>
              <w:proofErr w:type="spellStart"/>
              <w:r w:rsidRPr="009E0DE1">
                <w:t>Nnrf</w:t>
              </w:r>
              <w:proofErr w:type="spellEnd"/>
              <w:r>
                <w:t xml:space="preserve"> SBI</w:t>
              </w:r>
            </w:ins>
          </w:p>
        </w:tc>
        <w:tc>
          <w:tcPr>
            <w:tcW w:w="1594" w:type="dxa"/>
            <w:shd w:val="clear" w:color="auto" w:fill="auto"/>
            <w:vAlign w:val="center"/>
          </w:tcPr>
          <w:p w14:paraId="5223C8ED" w14:textId="4FB6BB63" w:rsidR="006F32D3" w:rsidRDefault="006F32D3" w:rsidP="006F32D3">
            <w:pPr>
              <w:jc w:val="center"/>
              <w:rPr>
                <w:ins w:id="150" w:author="Unknown" w:date="2019-01-08T16:29:00Z"/>
              </w:rPr>
            </w:pPr>
            <w:ins w:id="151" w:author="Unknown" w:date="2019-01-08T16:29:00Z">
              <w:r>
                <w:t>C</w:t>
              </w:r>
            </w:ins>
          </w:p>
        </w:tc>
      </w:tr>
      <w:tr w:rsidR="006F32D3" w14:paraId="1B06148E" w14:textId="77777777" w:rsidTr="0005480F">
        <w:trPr>
          <w:trHeight w:val="435"/>
          <w:ins w:id="152" w:author="Unknown" w:date="2019-01-08T16:29:00Z"/>
        </w:trPr>
        <w:tc>
          <w:tcPr>
            <w:tcW w:w="2405" w:type="dxa"/>
            <w:vMerge/>
            <w:shd w:val="clear" w:color="auto" w:fill="auto"/>
            <w:vAlign w:val="center"/>
          </w:tcPr>
          <w:p w14:paraId="622FC49A" w14:textId="77777777" w:rsidR="006F32D3" w:rsidRDefault="006F32D3" w:rsidP="00997A97">
            <w:pPr>
              <w:rPr>
                <w:ins w:id="153" w:author="Unknown" w:date="2019-01-08T16:29:00Z"/>
              </w:rPr>
            </w:pPr>
          </w:p>
        </w:tc>
        <w:tc>
          <w:tcPr>
            <w:tcW w:w="1180" w:type="dxa"/>
            <w:vMerge/>
          </w:tcPr>
          <w:p w14:paraId="5D962B13" w14:textId="77777777" w:rsidR="006F32D3" w:rsidRDefault="006F32D3" w:rsidP="00997A97">
            <w:pPr>
              <w:rPr>
                <w:ins w:id="154" w:author="Unknown" w:date="2019-01-08T16:29:00Z"/>
              </w:rPr>
            </w:pPr>
          </w:p>
        </w:tc>
        <w:tc>
          <w:tcPr>
            <w:tcW w:w="4563" w:type="dxa"/>
            <w:shd w:val="clear" w:color="auto" w:fill="auto"/>
            <w:vAlign w:val="center"/>
          </w:tcPr>
          <w:p w14:paraId="64FF5DA7" w14:textId="77777777" w:rsidR="006F32D3" w:rsidRDefault="006F32D3" w:rsidP="0005480F">
            <w:pPr>
              <w:rPr>
                <w:ins w:id="155" w:author="Unknown" w:date="2019-01-08T16:29:00Z"/>
              </w:rPr>
            </w:pPr>
            <w:ins w:id="156" w:author="Unknown" w:date="2019-01-08T16:29:00Z">
              <w:r>
                <w:t>Discovery and selection performed by SFSF using metadata in consumer request</w:t>
              </w:r>
            </w:ins>
          </w:p>
        </w:tc>
        <w:tc>
          <w:tcPr>
            <w:tcW w:w="1594" w:type="dxa"/>
            <w:shd w:val="clear" w:color="auto" w:fill="auto"/>
            <w:vAlign w:val="center"/>
          </w:tcPr>
          <w:p w14:paraId="33B8C322" w14:textId="67234F28" w:rsidR="006F32D3" w:rsidRDefault="006F32D3" w:rsidP="006F32D3">
            <w:pPr>
              <w:jc w:val="center"/>
              <w:rPr>
                <w:ins w:id="157" w:author="Unknown" w:date="2019-01-08T16:29:00Z"/>
              </w:rPr>
            </w:pPr>
            <w:ins w:id="158" w:author="Unknown" w:date="2019-01-15T11:12:00Z">
              <w:r>
                <w:t>D</w:t>
              </w:r>
            </w:ins>
          </w:p>
        </w:tc>
      </w:tr>
    </w:tbl>
    <w:p w14:paraId="4E99F2DA" w14:textId="77777777" w:rsidR="00AF7E71" w:rsidRDefault="00AF7E71" w:rsidP="00AF7E71">
      <w:pPr>
        <w:rPr>
          <w:ins w:id="159" w:author="Unknown" w:date="2019-01-08T16:32:00Z"/>
        </w:rPr>
      </w:pPr>
    </w:p>
    <w:p w14:paraId="6577760A" w14:textId="77777777" w:rsidR="0068186B" w:rsidRDefault="0068186B" w:rsidP="00AF7E71">
      <w:pPr>
        <w:rPr>
          <w:ins w:id="160" w:author="Unknown" w:date="2019-01-08T16:32:00Z"/>
        </w:rPr>
      </w:pPr>
      <w:ins w:id="161" w:author="Unknown" w:date="2019-01-08T16:32:00Z">
        <w:r>
          <w:t xml:space="preserve">The described communication modes differentiate between </w:t>
        </w:r>
      </w:ins>
      <w:ins w:id="162" w:author="Unknown" w:date="2019-01-08T16:33:00Z">
        <w:r>
          <w:t>two</w:t>
        </w:r>
      </w:ins>
      <w:ins w:id="163" w:author="Unknown" w:date="2019-01-08T16:32:00Z">
        <w:r>
          <w:t xml:space="preserve"> cases</w:t>
        </w:r>
      </w:ins>
    </w:p>
    <w:p w14:paraId="5E503900" w14:textId="2745F228" w:rsidR="0068186B" w:rsidRDefault="0068186B" w:rsidP="0068186B">
      <w:pPr>
        <w:pStyle w:val="Listenabsatz"/>
        <w:numPr>
          <w:ilvl w:val="0"/>
          <w:numId w:val="8"/>
        </w:numPr>
        <w:rPr>
          <w:ins w:id="164" w:author="Unknown" w:date="2019-01-08T16:34:00Z"/>
        </w:rPr>
      </w:pPr>
      <w:ins w:id="165" w:author="Unknown" w:date="2019-01-08T16:33:00Z">
        <w:r>
          <w:t>W</w:t>
        </w:r>
      </w:ins>
      <w:ins w:id="166" w:author="Unknown" w:date="2019-01-08T16:32:00Z">
        <w:r>
          <w:t xml:space="preserve">hen a resource is created via SBI (e.g. </w:t>
        </w:r>
      </w:ins>
      <w:ins w:id="167" w:author="Unknown" w:date="2019-01-08T16:33:00Z">
        <w:r>
          <w:t>session creation)</w:t>
        </w:r>
      </w:ins>
      <w:ins w:id="168" w:author="Unknown" w:date="2019-01-08T16:35:00Z">
        <w:r>
          <w:t xml:space="preserve"> and then subsequently accessed</w:t>
        </w:r>
      </w:ins>
      <w:ins w:id="169" w:author="Unknown" w:date="2019-01-08T16:33:00Z">
        <w:r>
          <w:t xml:space="preserve">: in this case, a resource </w:t>
        </w:r>
      </w:ins>
      <w:ins w:id="170" w:author="Unknown" w:date="2019-01-15T12:28:00Z">
        <w:r w:rsidR="006F32D3">
          <w:t>address</w:t>
        </w:r>
      </w:ins>
      <w:ins w:id="171" w:author="Unknown" w:date="2019-01-08T16:33:00Z">
        <w:r>
          <w:t xml:space="preserve"> for the created resource is returned by the producer. </w:t>
        </w:r>
      </w:ins>
      <w:ins w:id="172" w:author="Unknown" w:date="2019-01-08T16:34:00Z">
        <w:r>
          <w:t xml:space="preserve">When operating on the created resource, the consumer addresses the created resourced with </w:t>
        </w:r>
      </w:ins>
      <w:ins w:id="173" w:author="Einsiedler.Hans-Joachim" w:date="2019-01-15T13:58:00Z">
        <w:r w:rsidR="0096096B">
          <w:t>received</w:t>
        </w:r>
      </w:ins>
      <w:ins w:id="174" w:author="Unknown" w:date="2019-01-08T16:34:00Z">
        <w:r>
          <w:t xml:space="preserve"> </w:t>
        </w:r>
      </w:ins>
      <w:ins w:id="175" w:author="Unknown" w:date="2019-01-15T12:28:00Z">
        <w:r w:rsidR="006F32D3">
          <w:t>address</w:t>
        </w:r>
      </w:ins>
      <w:ins w:id="176" w:author="Unknown" w:date="2019-01-08T16:36:00Z">
        <w:r>
          <w:t>.</w:t>
        </w:r>
      </w:ins>
    </w:p>
    <w:p w14:paraId="2D159B65" w14:textId="13985602" w:rsidR="0068186B" w:rsidRDefault="0068186B" w:rsidP="0068186B">
      <w:pPr>
        <w:pStyle w:val="Listenabsatz"/>
        <w:numPr>
          <w:ilvl w:val="0"/>
          <w:numId w:val="8"/>
        </w:numPr>
        <w:rPr>
          <w:ins w:id="177" w:author="Unknown" w:date="2019-01-08T16:25:00Z"/>
        </w:rPr>
      </w:pPr>
      <w:ins w:id="178" w:author="Unknown" w:date="2019-01-08T16:35:00Z">
        <w:r>
          <w:t>When a resource was not created via SBI (e.g. subscriber data provisioned on the UDM):</w:t>
        </w:r>
      </w:ins>
      <w:ins w:id="179" w:author="Unknown" w:date="2019-01-08T16:36:00Z">
        <w:r>
          <w:t xml:space="preserve"> in this case, the consumer constructs the resource </w:t>
        </w:r>
      </w:ins>
      <w:ins w:id="180" w:author="Unknown" w:date="2019-01-15T12:28:00Z">
        <w:r w:rsidR="006F32D3">
          <w:t xml:space="preserve">address </w:t>
        </w:r>
      </w:ins>
      <w:ins w:id="181" w:author="Unknown" w:date="2019-01-08T16:36:00Z">
        <w:r>
          <w:t>by itself.</w:t>
        </w:r>
      </w:ins>
    </w:p>
    <w:p w14:paraId="565AFF90" w14:textId="03E0ECDD" w:rsidR="002765A8" w:rsidRPr="00740D37" w:rsidRDefault="002765A8" w:rsidP="002765A8">
      <w:pPr>
        <w:rPr>
          <w:ins w:id="182" w:author="Unknown" w:date="2019-01-11T22:23:00Z"/>
        </w:rPr>
      </w:pPr>
      <w:bookmarkStart w:id="183" w:name="_Toc532998920"/>
      <w:ins w:id="184" w:author="Unknown" w:date="2019-01-11T22:23:00Z">
        <w:r w:rsidRPr="45D42D25">
          <w:rPr>
            <w:b/>
            <w:bCs/>
          </w:rPr>
          <w:t xml:space="preserve">Option A: </w:t>
        </w:r>
        <w:r>
          <w:t>Neither NRF nor SFSF are</w:t>
        </w:r>
      </w:ins>
      <w:ins w:id="185" w:author="Unknown" w:date="2019-01-11T22:24:00Z">
        <w:r>
          <w:t xml:space="preserve"> required</w:t>
        </w:r>
      </w:ins>
      <w:ins w:id="186" w:author="Unknown" w:date="2019-01-11T22:23:00Z">
        <w:r>
          <w:t>. Consumers are configured with producers’ “NF profiles” and directly communicate with a producer of their choice.</w:t>
        </w:r>
      </w:ins>
    </w:p>
    <w:p w14:paraId="7C0B1A97" w14:textId="685CB728" w:rsidR="002765A8" w:rsidRDefault="002765A8" w:rsidP="002765A8">
      <w:pPr>
        <w:rPr>
          <w:ins w:id="187" w:author="Unknown" w:date="2019-01-11T22:23:00Z"/>
        </w:rPr>
      </w:pPr>
      <w:ins w:id="188" w:author="Unknown" w:date="2019-01-11T22:23:00Z">
        <w:r w:rsidRPr="45D42D25">
          <w:rPr>
            <w:b/>
            <w:bCs/>
          </w:rPr>
          <w:t>Option B:</w:t>
        </w:r>
        <w:r>
          <w:t xml:space="preserve"> Consumers do discovery by querying the NRF. Based on the query result, the consumer does selection. The consumer sends the request to the selected producer. </w:t>
        </w:r>
      </w:ins>
    </w:p>
    <w:p w14:paraId="5108068B" w14:textId="3E9CB64F" w:rsidR="002765A8" w:rsidRDefault="002765A8" w:rsidP="002765A8">
      <w:pPr>
        <w:rPr>
          <w:ins w:id="189" w:author="Unknown" w:date="2019-01-11T22:23:00Z"/>
        </w:rPr>
      </w:pPr>
      <w:ins w:id="190" w:author="Unknown" w:date="2019-01-11T22:23:00Z">
        <w:r w:rsidRPr="45D42D25">
          <w:rPr>
            <w:b/>
            <w:bCs/>
          </w:rPr>
          <w:t>Option C:</w:t>
        </w:r>
        <w:r>
          <w:t xml:space="preserve"> Consumers do discovery by querying the NRF. Based on query result, the consumer does </w:t>
        </w:r>
      </w:ins>
      <w:ins w:id="191" w:author="Einsiedler.Hans-Joachim" w:date="2019-01-15T14:00:00Z">
        <w:r w:rsidR="0096096B">
          <w:t xml:space="preserve">the </w:t>
        </w:r>
      </w:ins>
      <w:ins w:id="192" w:author="Unknown" w:date="2019-01-11T22:23:00Z">
        <w:r>
          <w:t xml:space="preserve">selection. The consumer sends the request to the SFSF containing the </w:t>
        </w:r>
      </w:ins>
      <w:ins w:id="193" w:author="Unknown" w:date="2019-01-15T12:28:00Z">
        <w:r w:rsidR="006F32D3">
          <w:t xml:space="preserve">address </w:t>
        </w:r>
      </w:ins>
      <w:ins w:id="194" w:author="Unknown" w:date="2019-01-11T22:23:00Z">
        <w:r>
          <w:t xml:space="preserve">of the selected producer (e.g. an NF instance or </w:t>
        </w:r>
      </w:ins>
      <w:ins w:id="195" w:author="Einsiedler.Hans-Joachim" w:date="2019-01-15T14:01:00Z">
        <w:r w:rsidR="0096096B">
          <w:t>NF S</w:t>
        </w:r>
      </w:ins>
      <w:ins w:id="196" w:author="Unknown" w:date="2019-01-11T22:23:00Z">
        <w:del w:id="197" w:author="Einsiedler.Hans-Joachim" w:date="2019-01-15T14:01:00Z">
          <w:r w:rsidDel="0096096B">
            <w:delText>s</w:delText>
          </w:r>
        </w:del>
        <w:r>
          <w:t>ervice instance set).</w:t>
        </w:r>
      </w:ins>
    </w:p>
    <w:p w14:paraId="3BEFEDB8" w14:textId="397CFB27" w:rsidR="002765A8" w:rsidRDefault="002765A8" w:rsidP="002765A8">
      <w:pPr>
        <w:rPr>
          <w:ins w:id="198" w:author="Unknown" w:date="2019-01-11T22:23:00Z"/>
        </w:rPr>
      </w:pPr>
      <w:ins w:id="199" w:author="Unknown" w:date="2019-01-11T22:23:00Z">
        <w:r w:rsidRPr="45D42D25">
          <w:rPr>
            <w:b/>
            <w:bCs/>
          </w:rPr>
          <w:t xml:space="preserve">Option </w:t>
        </w:r>
        <w:r>
          <w:rPr>
            <w:b/>
            <w:bCs/>
          </w:rPr>
          <w:t>D</w:t>
        </w:r>
        <w:r w:rsidRPr="45D42D25">
          <w:rPr>
            <w:b/>
            <w:bCs/>
          </w:rPr>
          <w:t>:</w:t>
        </w:r>
        <w:r>
          <w:t xml:space="preserve"> Consumers do not do any discovery or selection. The consumer adds any necessary metadata required to find a suitable producer </w:t>
        </w:r>
      </w:ins>
      <w:ins w:id="200" w:author="Unknown" w:date="2019-01-15T11:12:00Z">
        <w:r w:rsidR="001A4C34">
          <w:t>to</w:t>
        </w:r>
      </w:ins>
      <w:ins w:id="201" w:author="Unknown" w:date="2019-01-11T22:23:00Z">
        <w:r>
          <w:t xml:space="preserve"> the request. The SFSF uses the request </w:t>
        </w:r>
      </w:ins>
      <w:ins w:id="202" w:author="Unknown" w:date="2019-01-15T12:28:00Z">
        <w:r w:rsidR="006F32D3">
          <w:t xml:space="preserve">address </w:t>
        </w:r>
      </w:ins>
      <w:ins w:id="203" w:author="Unknown" w:date="2019-01-11T22:23:00Z">
        <w:r>
          <w:t>and the metadata in the request message to route the request to a suitable producer instance.</w:t>
        </w:r>
      </w:ins>
    </w:p>
    <w:bookmarkEnd w:id="183"/>
    <w:p w14:paraId="3315ED67" w14:textId="5EA5F636" w:rsidR="00AF7E71" w:rsidRDefault="008A1710" w:rsidP="00AF7E71">
      <w:pPr>
        <w:rPr>
          <w:ins w:id="204" w:author="Unknown" w:date="2019-01-08T16:25:00Z"/>
        </w:rPr>
      </w:pPr>
      <w:ins w:id="205" w:author="Unknown" w:date="2019-01-08T17:13:00Z">
        <w:r>
          <w:t>F</w:t>
        </w:r>
      </w:ins>
      <w:ins w:id="206" w:author="Unknown" w:date="2019-01-11T20:23:00Z">
        <w:r w:rsidR="00644D05">
          <w:t xml:space="preserve">igure </w:t>
        </w:r>
      </w:ins>
      <w:ins w:id="207" w:author="Unknown" w:date="2019-01-11T22:30:00Z">
        <w:r w:rsidR="00DC3668">
          <w:t>D</w:t>
        </w:r>
      </w:ins>
      <w:ins w:id="208" w:author="Unknown" w:date="2019-01-11T20:24:00Z">
        <w:r w:rsidR="00644D05">
          <w:t>.</w:t>
        </w:r>
      </w:ins>
      <w:ins w:id="209" w:author="Unknown" w:date="2019-01-11T22:35:00Z">
        <w:r w:rsidR="00D0485F">
          <w:t>1</w:t>
        </w:r>
      </w:ins>
      <w:ins w:id="210" w:author="Unknown" w:date="2019-01-11T20:24:00Z">
        <w:r w:rsidR="00644D05">
          <w:t xml:space="preserve">-1 </w:t>
        </w:r>
        <w:r w:rsidR="00644D05" w:rsidRPr="00644D05">
          <w:t xml:space="preserve">depicts the communication cases when resources are created in a producer based on a consumer request which are then operated on by the consumer </w:t>
        </w:r>
      </w:ins>
      <w:ins w:id="211" w:author="Unknown" w:date="2019-01-15T12:45:00Z">
        <w:r w:rsidR="00C36D49">
          <w:t>in</w:t>
        </w:r>
      </w:ins>
      <w:ins w:id="212" w:author="Unknown" w:date="2019-01-11T20:24:00Z">
        <w:r w:rsidR="00644D05" w:rsidRPr="00644D05">
          <w:t xml:space="preserve"> subsequently requests.</w:t>
        </w:r>
      </w:ins>
      <w:ins w:id="213" w:author="Unknown" w:date="2019-01-15T12:42:00Z">
        <w:r w:rsidR="005D3697">
          <w:t xml:space="preserve"> Figure D.1-2 depicts the communication cases when a consumer request do not involve resource creation due to SBA signalling (e.g. subscription data already </w:t>
        </w:r>
      </w:ins>
      <w:ins w:id="214" w:author="Unknown" w:date="2019-01-15T12:43:00Z">
        <w:r w:rsidR="005D3697">
          <w:t>in the UDM</w:t>
        </w:r>
      </w:ins>
      <w:ins w:id="215" w:author="Unknown" w:date="2019-01-15T12:42:00Z">
        <w:r w:rsidR="005D3697">
          <w:t>).</w:t>
        </w:r>
      </w:ins>
    </w:p>
    <w:p w14:paraId="51F1BFA4" w14:textId="73C8FA9F" w:rsidR="00AF7E71" w:rsidRPr="008B1C9B" w:rsidRDefault="00AF7E71" w:rsidP="005D3697">
      <w:pPr>
        <w:pStyle w:val="TH"/>
        <w:rPr>
          <w:ins w:id="216" w:author="Unknown" w:date="2019-01-08T16:25:00Z"/>
          <w:bCs/>
        </w:rPr>
      </w:pPr>
      <w:del w:id="217" w:author="Unknown">
        <w:r w:rsidRPr="007201D8" w:rsidDel="00FC4442">
          <w:lastRenderedPageBreak/>
          <w:fldChar w:fldCharType="begin"/>
        </w:r>
        <w:r w:rsidRPr="007201D8" w:rsidDel="00FC4442">
          <w:fldChar w:fldCharType="end"/>
        </w:r>
      </w:del>
      <w:ins w:id="218" w:author="Unknown" w:date="2019-01-11T21:48:00Z">
        <w:r w:rsidR="00FC4442" w:rsidRPr="00FC4442">
          <w:t xml:space="preserve"> </w:t>
        </w:r>
      </w:ins>
      <w:ins w:id="219" w:author="Unknown" w:date="2019-01-11T21:48:00Z">
        <w:r w:rsidR="0005480F">
          <w:object w:dxaOrig="9675" w:dyaOrig="5715" w14:anchorId="18B95769">
            <v:shape id="_x0000_i1041" type="#_x0000_t75" style="width:484.35pt;height:286.15pt" o:ole="">
              <v:imagedata r:id="rId48" o:title=""/>
            </v:shape>
            <o:OLEObject Type="Embed" ProgID="Visio.Drawing.15" ShapeID="_x0000_i1041" DrawAspect="Content" ObjectID="_1609073051" r:id="rId49"/>
          </w:object>
        </w:r>
      </w:ins>
      <w:ins w:id="220" w:author="Unknown" w:date="2019-01-08T16:25:00Z">
        <w:r w:rsidRPr="45D42D25">
          <w:rPr>
            <w:bCs/>
          </w:rPr>
          <w:t xml:space="preserve">Figure </w:t>
        </w:r>
      </w:ins>
      <w:ins w:id="221" w:author="Unknown" w:date="2019-01-11T22:31:00Z">
        <w:r w:rsidR="00DC3668">
          <w:rPr>
            <w:bCs/>
          </w:rPr>
          <w:t>D</w:t>
        </w:r>
      </w:ins>
      <w:ins w:id="222" w:author="Unknown" w:date="2019-01-08T16:25:00Z">
        <w:r>
          <w:rPr>
            <w:bCs/>
          </w:rPr>
          <w:t>.</w:t>
        </w:r>
      </w:ins>
      <w:ins w:id="223" w:author="Unknown" w:date="2019-01-11T22:35:00Z">
        <w:r w:rsidR="00D0485F">
          <w:rPr>
            <w:bCs/>
          </w:rPr>
          <w:t>1</w:t>
        </w:r>
      </w:ins>
      <w:ins w:id="224" w:author="Unknown" w:date="2019-01-08T16:25:00Z">
        <w:r>
          <w:rPr>
            <w:bCs/>
          </w:rPr>
          <w:t>-</w:t>
        </w:r>
        <w:r w:rsidRPr="45D42D25">
          <w:rPr>
            <w:bCs/>
          </w:rPr>
          <w:t>1</w:t>
        </w:r>
        <w:r>
          <w:rPr>
            <w:bCs/>
          </w:rPr>
          <w:t xml:space="preserve">: </w:t>
        </w:r>
        <w:r>
          <w:t>Communication options when resources are created</w:t>
        </w:r>
      </w:ins>
    </w:p>
    <w:p w14:paraId="39F98BB9" w14:textId="4BA5D0EA" w:rsidR="00AF7E71" w:rsidRDefault="00FE2E84" w:rsidP="00AF7E71">
      <w:pPr>
        <w:rPr>
          <w:ins w:id="225" w:author="Unknown" w:date="2019-01-08T16:25:00Z"/>
        </w:rPr>
      </w:pPr>
      <w:ins w:id="226" w:author="Unknown" w:date="2019-01-11T21:58:00Z">
        <w:r>
          <w:t xml:space="preserve">Under </w:t>
        </w:r>
      </w:ins>
      <w:ins w:id="227" w:author="Unknown" w:date="2019-01-15T12:30:00Z">
        <w:r w:rsidR="006F32D3">
          <w:t xml:space="preserve">all </w:t>
        </w:r>
      </w:ins>
      <w:ins w:id="228" w:author="Unknown" w:date="2019-01-11T21:59:00Z">
        <w:r>
          <w:t>communication</w:t>
        </w:r>
      </w:ins>
      <w:ins w:id="229" w:author="Unknown" w:date="2019-01-11T21:58:00Z">
        <w:r>
          <w:t xml:space="preserve"> options</w:t>
        </w:r>
      </w:ins>
      <w:ins w:id="230" w:author="Unknown" w:date="2019-01-11T21:59:00Z">
        <w:r>
          <w:t xml:space="preserve">, the producer responds with a resource </w:t>
        </w:r>
      </w:ins>
      <w:ins w:id="231" w:author="Unknown" w:date="2019-01-15T12:30:00Z">
        <w:r w:rsidR="006F32D3">
          <w:t>address</w:t>
        </w:r>
      </w:ins>
      <w:ins w:id="232" w:author="Unknown" w:date="2019-01-11T21:59:00Z">
        <w:r>
          <w:t xml:space="preserve"> identifying the created resource. The consumer </w:t>
        </w:r>
      </w:ins>
      <w:ins w:id="233" w:author="Unknown" w:date="2019-01-11T22:00:00Z">
        <w:r>
          <w:t xml:space="preserve">shall </w:t>
        </w:r>
      </w:ins>
      <w:ins w:id="234" w:author="Unknown" w:date="2019-01-11T21:59:00Z">
        <w:r>
          <w:t xml:space="preserve">use the received </w:t>
        </w:r>
      </w:ins>
      <w:ins w:id="235" w:author="Unknown" w:date="2019-01-15T12:31:00Z">
        <w:r w:rsidR="006F32D3">
          <w:t>address</w:t>
        </w:r>
      </w:ins>
      <w:ins w:id="236" w:author="Unknown" w:date="2019-01-11T21:59:00Z">
        <w:r>
          <w:t xml:space="preserve"> for subsequent operations on the created resource.</w:t>
        </w:r>
      </w:ins>
    </w:p>
    <w:p w14:paraId="7502BE54" w14:textId="3267353A" w:rsidR="00AF7E71" w:rsidRDefault="00AF7E71" w:rsidP="005D3697">
      <w:pPr>
        <w:pStyle w:val="TH"/>
        <w:rPr>
          <w:ins w:id="237" w:author="Unknown" w:date="2019-01-15T12:43:00Z"/>
        </w:rPr>
      </w:pPr>
      <w:del w:id="238" w:author="Unknown">
        <w:r w:rsidDel="00FC4442">
          <w:fldChar w:fldCharType="begin"/>
        </w:r>
        <w:r w:rsidDel="00FC4442">
          <w:fldChar w:fldCharType="end"/>
        </w:r>
      </w:del>
      <w:ins w:id="239" w:author="Unknown" w:date="2019-01-11T21:48:00Z">
        <w:r w:rsidR="00FC4442" w:rsidRPr="00FC4442">
          <w:t xml:space="preserve"> </w:t>
        </w:r>
      </w:ins>
      <w:ins w:id="240" w:author="Unknown" w:date="2019-01-11T21:48:00Z">
        <w:r w:rsidR="0005480F">
          <w:object w:dxaOrig="9675" w:dyaOrig="5715" w14:anchorId="52389132">
            <v:shape id="_x0000_i1042" type="#_x0000_t75" style="width:484.35pt;height:286.15pt" o:ole="">
              <v:imagedata r:id="rId50" o:title=""/>
            </v:shape>
            <o:OLEObject Type="Embed" ProgID="Visio.Drawing.15" ShapeID="_x0000_i1042" DrawAspect="Content" ObjectID="_1609073052" r:id="rId51"/>
          </w:object>
        </w:r>
      </w:ins>
      <w:ins w:id="241" w:author="Unknown" w:date="2019-01-08T16:25:00Z">
        <w:r w:rsidRPr="45D42D25">
          <w:rPr>
            <w:bCs/>
          </w:rPr>
          <w:t xml:space="preserve">Figure </w:t>
        </w:r>
      </w:ins>
      <w:ins w:id="242" w:author="Unknown" w:date="2019-01-11T23:13:00Z">
        <w:r w:rsidR="00E92583">
          <w:rPr>
            <w:bCs/>
          </w:rPr>
          <w:t>D</w:t>
        </w:r>
      </w:ins>
      <w:ins w:id="243" w:author="Unknown" w:date="2019-01-08T16:25:00Z">
        <w:r>
          <w:rPr>
            <w:bCs/>
          </w:rPr>
          <w:t>.</w:t>
        </w:r>
      </w:ins>
      <w:ins w:id="244" w:author="Unknown" w:date="2019-01-11T22:36:00Z">
        <w:r w:rsidR="00D0485F">
          <w:rPr>
            <w:bCs/>
          </w:rPr>
          <w:t>1</w:t>
        </w:r>
      </w:ins>
      <w:ins w:id="245" w:author="Unknown" w:date="2019-01-08T16:25:00Z">
        <w:r>
          <w:rPr>
            <w:bCs/>
          </w:rPr>
          <w:t>-</w:t>
        </w:r>
      </w:ins>
      <w:ins w:id="246" w:author="Unknown" w:date="2019-01-11T22:36:00Z">
        <w:r w:rsidR="00D0485F">
          <w:rPr>
            <w:bCs/>
          </w:rPr>
          <w:t>2</w:t>
        </w:r>
      </w:ins>
      <w:ins w:id="247" w:author="Unknown" w:date="2019-01-08T16:25:00Z">
        <w:r>
          <w:rPr>
            <w:bCs/>
          </w:rPr>
          <w:t xml:space="preserve">: </w:t>
        </w:r>
        <w:r>
          <w:t>Communication options when resources are not created</w:t>
        </w:r>
      </w:ins>
    </w:p>
    <w:p w14:paraId="5E4216BB" w14:textId="4633BFCF" w:rsidR="005D3697" w:rsidRPr="00A32277" w:rsidRDefault="005D3697" w:rsidP="005D3697">
      <w:pPr>
        <w:rPr>
          <w:ins w:id="248" w:author="Unknown" w:date="2019-01-15T12:44:00Z"/>
        </w:rPr>
      </w:pPr>
      <w:ins w:id="249" w:author="Unknown" w:date="2019-01-15T12:44:00Z">
        <w:r>
          <w:t xml:space="preserve">When resources are created via SBI </w:t>
        </w:r>
      </w:ins>
      <w:ins w:id="250" w:author="Unknown" w:date="2019-01-15T12:45:00Z">
        <w:r>
          <w:t>while using</w:t>
        </w:r>
      </w:ins>
      <w:ins w:id="251" w:author="Unknown" w:date="2019-01-15T12:44:00Z">
        <w:r>
          <w:t xml:space="preserve"> communication options C </w:t>
        </w:r>
      </w:ins>
      <w:ins w:id="252" w:author="Unknown" w:date="2019-01-15T12:45:00Z">
        <w:r w:rsidR="00C36D49">
          <w:t>or</w:t>
        </w:r>
      </w:ins>
      <w:ins w:id="253" w:author="Unknown" w:date="2019-01-15T12:44:00Z">
        <w:r>
          <w:t xml:space="preserve"> D</w:t>
        </w:r>
      </w:ins>
      <w:ins w:id="254" w:author="Unknown" w:date="2019-01-15T12:45:00Z">
        <w:r>
          <w:t>,</w:t>
        </w:r>
      </w:ins>
      <w:ins w:id="255" w:author="Unknown" w:date="2019-01-15T12:44:00Z">
        <w:r w:rsidRPr="00FC4442">
          <w:t xml:space="preserve"> </w:t>
        </w:r>
        <w:r>
          <w:t>the SFSF does not have to keep any binding information regarding the resource that was created. Subsequent requests operating on the created resource contain the created resource’s address and are accordingly routed by the SFSF.</w:t>
        </w:r>
      </w:ins>
    </w:p>
    <w:p w14:paraId="3BCA62EE" w14:textId="77777777" w:rsidR="005D3697" w:rsidRPr="00FD2FDC" w:rsidRDefault="005D3697" w:rsidP="005D3697">
      <w:pPr>
        <w:pStyle w:val="TH"/>
        <w:rPr>
          <w:ins w:id="256" w:author="Unknown" w:date="2019-01-08T16:25:00Z"/>
          <w:bCs/>
        </w:rPr>
      </w:pPr>
    </w:p>
    <w:p w14:paraId="773403FE" w14:textId="3D5F331F" w:rsidR="0044050D" w:rsidRDefault="0044050D" w:rsidP="0044050D">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 xml:space="preserve">End of </w:t>
      </w:r>
      <w:r w:rsidR="006F32D3">
        <w:rPr>
          <w:noProof/>
          <w:sz w:val="40"/>
          <w:szCs w:val="40"/>
        </w:rPr>
        <w:t>Ninth</w:t>
      </w:r>
      <w:r w:rsidRPr="00843D5A">
        <w:rPr>
          <w:noProof/>
          <w:sz w:val="40"/>
          <w:szCs w:val="40"/>
        </w:rPr>
        <w:t xml:space="preserve"> Change ***</w:t>
      </w:r>
      <w:r>
        <w:rPr>
          <w:noProof/>
          <w:sz w:val="40"/>
          <w:szCs w:val="40"/>
        </w:rPr>
        <w:t>********</w:t>
      </w:r>
      <w:r w:rsidRPr="00843D5A">
        <w:rPr>
          <w:noProof/>
          <w:sz w:val="40"/>
          <w:szCs w:val="40"/>
        </w:rPr>
        <w:t>***</w:t>
      </w:r>
    </w:p>
    <w:p w14:paraId="0E84C68A" w14:textId="77777777" w:rsidR="00843D5A" w:rsidRDefault="00843D5A">
      <w:pPr>
        <w:rPr>
          <w:noProof/>
        </w:rPr>
      </w:pPr>
    </w:p>
    <w:sectPr w:rsidR="00843D5A"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946E0" w16cid:durableId="1FE6F4F5"/>
  <w16cid:commentId w16cid:paraId="39329C59" w16cid:durableId="1FE6F57F"/>
  <w16cid:commentId w16cid:paraId="10D16F70" w16cid:durableId="1FE6F65A"/>
  <w16cid:commentId w16cid:paraId="11EEB668" w16cid:durableId="1FE6F6FE"/>
  <w16cid:commentId w16cid:paraId="2A4E3F43" w16cid:durableId="1FE6F802"/>
  <w16cid:commentId w16cid:paraId="241D1772" w16cid:durableId="1FE6F871"/>
  <w16cid:commentId w16cid:paraId="71166BD1" w16cid:durableId="1FE6F9D6"/>
  <w16cid:commentId w16cid:paraId="26334050" w16cid:durableId="1FE6EF7E"/>
  <w16cid:commentId w16cid:paraId="6E4F3C2E" w16cid:durableId="1FE6EF7F"/>
  <w16cid:commentId w16cid:paraId="5E8CB059" w16cid:durableId="1FE6FB57"/>
  <w16cid:commentId w16cid:paraId="406CE023" w16cid:durableId="1FE6FC6D"/>
  <w16cid:commentId w16cid:paraId="2423CAAA" w16cid:durableId="1FE6EF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448BC" w14:textId="77777777" w:rsidR="00ED4407" w:rsidRDefault="00ED4407">
      <w:r>
        <w:separator/>
      </w:r>
    </w:p>
  </w:endnote>
  <w:endnote w:type="continuationSeparator" w:id="0">
    <w:p w14:paraId="3FA2C98C" w14:textId="77777777" w:rsidR="00ED4407" w:rsidRDefault="00ED4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917A8" w14:textId="77777777" w:rsidR="00ED4407" w:rsidRDefault="00ED4407">
      <w:r>
        <w:separator/>
      </w:r>
    </w:p>
  </w:footnote>
  <w:footnote w:type="continuationSeparator" w:id="0">
    <w:p w14:paraId="738199B2" w14:textId="77777777" w:rsidR="00ED4407" w:rsidRDefault="00ED4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A6BC8" w14:textId="77777777" w:rsidR="001E36A3" w:rsidRDefault="001E36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6FF6" w14:textId="77777777" w:rsidR="001E36A3" w:rsidRDefault="001E36A3">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C995" w14:textId="77777777" w:rsidR="001E36A3" w:rsidRDefault="001E36A3">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FAB84" w14:textId="77777777" w:rsidR="001E36A3" w:rsidRDefault="001E36A3">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4"/>
  </w:num>
  <w:num w:numId="5">
    <w:abstractNumId w:val="3"/>
  </w:num>
  <w:num w:numId="6">
    <w:abstractNumId w:val="1"/>
  </w:num>
  <w:num w:numId="7">
    <w:abstractNumId w:val="0"/>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 Die">
    <w15:presenceInfo w15:providerId="None" w15:userId="Gludo, Die"/>
  </w15:person>
  <w15:person w15:author="Einsiedler.Hans-Joachim">
    <w15:presenceInfo w15:providerId="AD" w15:userId="S-1-5-21-3919226555-1731211171-992438848-1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7"/>
    <w:rsid w:val="000121E8"/>
    <w:rsid w:val="00022E4A"/>
    <w:rsid w:val="000511CC"/>
    <w:rsid w:val="0005480F"/>
    <w:rsid w:val="00085DB5"/>
    <w:rsid w:val="00091835"/>
    <w:rsid w:val="000A6394"/>
    <w:rsid w:val="000B7FED"/>
    <w:rsid w:val="000C038A"/>
    <w:rsid w:val="000C6598"/>
    <w:rsid w:val="000C6D80"/>
    <w:rsid w:val="000E011D"/>
    <w:rsid w:val="000E37A8"/>
    <w:rsid w:val="000F2CD2"/>
    <w:rsid w:val="00115D95"/>
    <w:rsid w:val="0014082E"/>
    <w:rsid w:val="00142A34"/>
    <w:rsid w:val="00145D43"/>
    <w:rsid w:val="001810D7"/>
    <w:rsid w:val="00192C46"/>
    <w:rsid w:val="001946D4"/>
    <w:rsid w:val="001A08B3"/>
    <w:rsid w:val="001A4C34"/>
    <w:rsid w:val="001A7B60"/>
    <w:rsid w:val="001B52F0"/>
    <w:rsid w:val="001B7A65"/>
    <w:rsid w:val="001C05C4"/>
    <w:rsid w:val="001C1F6A"/>
    <w:rsid w:val="001E1051"/>
    <w:rsid w:val="001E36A3"/>
    <w:rsid w:val="001E41F3"/>
    <w:rsid w:val="0021766C"/>
    <w:rsid w:val="0026004D"/>
    <w:rsid w:val="002640DD"/>
    <w:rsid w:val="00275D12"/>
    <w:rsid w:val="002765A8"/>
    <w:rsid w:val="00282924"/>
    <w:rsid w:val="00284FEB"/>
    <w:rsid w:val="002860C4"/>
    <w:rsid w:val="002B5741"/>
    <w:rsid w:val="002D0B7C"/>
    <w:rsid w:val="00305409"/>
    <w:rsid w:val="0031273C"/>
    <w:rsid w:val="00316E2E"/>
    <w:rsid w:val="00324576"/>
    <w:rsid w:val="003506BE"/>
    <w:rsid w:val="003609EF"/>
    <w:rsid w:val="0036231A"/>
    <w:rsid w:val="00374DD4"/>
    <w:rsid w:val="00384357"/>
    <w:rsid w:val="003E1A36"/>
    <w:rsid w:val="003E7D67"/>
    <w:rsid w:val="00410371"/>
    <w:rsid w:val="00414E41"/>
    <w:rsid w:val="004242F1"/>
    <w:rsid w:val="0044050D"/>
    <w:rsid w:val="004469A9"/>
    <w:rsid w:val="004A4E4D"/>
    <w:rsid w:val="004A6191"/>
    <w:rsid w:val="004B75B7"/>
    <w:rsid w:val="004C40A4"/>
    <w:rsid w:val="004C5945"/>
    <w:rsid w:val="004C6CC1"/>
    <w:rsid w:val="004C7E09"/>
    <w:rsid w:val="004D2B5F"/>
    <w:rsid w:val="004F2F67"/>
    <w:rsid w:val="00505FB8"/>
    <w:rsid w:val="0051580D"/>
    <w:rsid w:val="00522221"/>
    <w:rsid w:val="00526F44"/>
    <w:rsid w:val="005270EE"/>
    <w:rsid w:val="00547111"/>
    <w:rsid w:val="005630B1"/>
    <w:rsid w:val="00592D74"/>
    <w:rsid w:val="005B4E09"/>
    <w:rsid w:val="005C5391"/>
    <w:rsid w:val="005D3697"/>
    <w:rsid w:val="005E2C44"/>
    <w:rsid w:val="00621188"/>
    <w:rsid w:val="006257ED"/>
    <w:rsid w:val="00644D05"/>
    <w:rsid w:val="00647196"/>
    <w:rsid w:val="00654F96"/>
    <w:rsid w:val="00675BBF"/>
    <w:rsid w:val="0068186B"/>
    <w:rsid w:val="00695808"/>
    <w:rsid w:val="006B46FB"/>
    <w:rsid w:val="006B6F3B"/>
    <w:rsid w:val="006E1C54"/>
    <w:rsid w:val="006E21FB"/>
    <w:rsid w:val="006E6CC4"/>
    <w:rsid w:val="006F32D3"/>
    <w:rsid w:val="00703F29"/>
    <w:rsid w:val="00724CEE"/>
    <w:rsid w:val="00792342"/>
    <w:rsid w:val="007977A8"/>
    <w:rsid w:val="007B512A"/>
    <w:rsid w:val="007C2097"/>
    <w:rsid w:val="007C6C80"/>
    <w:rsid w:val="007D6A07"/>
    <w:rsid w:val="007F7259"/>
    <w:rsid w:val="008040A8"/>
    <w:rsid w:val="00815BC4"/>
    <w:rsid w:val="008166D9"/>
    <w:rsid w:val="00826922"/>
    <w:rsid w:val="008279FA"/>
    <w:rsid w:val="00843D5A"/>
    <w:rsid w:val="00844D4A"/>
    <w:rsid w:val="00852AD6"/>
    <w:rsid w:val="008534C6"/>
    <w:rsid w:val="008550F8"/>
    <w:rsid w:val="008626E7"/>
    <w:rsid w:val="00870EE7"/>
    <w:rsid w:val="00890F62"/>
    <w:rsid w:val="00892AE2"/>
    <w:rsid w:val="008A1710"/>
    <w:rsid w:val="008A374D"/>
    <w:rsid w:val="008A45A6"/>
    <w:rsid w:val="008E4030"/>
    <w:rsid w:val="008F686C"/>
    <w:rsid w:val="0091290C"/>
    <w:rsid w:val="009148DE"/>
    <w:rsid w:val="0092732A"/>
    <w:rsid w:val="0095538E"/>
    <w:rsid w:val="0096096B"/>
    <w:rsid w:val="009777D9"/>
    <w:rsid w:val="009900D0"/>
    <w:rsid w:val="00991B88"/>
    <w:rsid w:val="009967EC"/>
    <w:rsid w:val="00997A97"/>
    <w:rsid w:val="009A5753"/>
    <w:rsid w:val="009A579D"/>
    <w:rsid w:val="009E3297"/>
    <w:rsid w:val="009F3A4D"/>
    <w:rsid w:val="009F734F"/>
    <w:rsid w:val="00A246B6"/>
    <w:rsid w:val="00A3307C"/>
    <w:rsid w:val="00A47E70"/>
    <w:rsid w:val="00A50CF0"/>
    <w:rsid w:val="00A51D4D"/>
    <w:rsid w:val="00A74B1F"/>
    <w:rsid w:val="00A7671C"/>
    <w:rsid w:val="00AA2CBC"/>
    <w:rsid w:val="00AB3C8B"/>
    <w:rsid w:val="00AB7F69"/>
    <w:rsid w:val="00AC5820"/>
    <w:rsid w:val="00AD1CD8"/>
    <w:rsid w:val="00AF7E71"/>
    <w:rsid w:val="00B001AC"/>
    <w:rsid w:val="00B21237"/>
    <w:rsid w:val="00B258BB"/>
    <w:rsid w:val="00B67B97"/>
    <w:rsid w:val="00B968C8"/>
    <w:rsid w:val="00BA3EC5"/>
    <w:rsid w:val="00BA51D9"/>
    <w:rsid w:val="00BB5DFC"/>
    <w:rsid w:val="00BD279D"/>
    <w:rsid w:val="00BD2D0E"/>
    <w:rsid w:val="00BD6BB8"/>
    <w:rsid w:val="00C12DA9"/>
    <w:rsid w:val="00C36D49"/>
    <w:rsid w:val="00C66BA2"/>
    <w:rsid w:val="00C83A7B"/>
    <w:rsid w:val="00C92AF7"/>
    <w:rsid w:val="00C949B0"/>
    <w:rsid w:val="00C95985"/>
    <w:rsid w:val="00CC5026"/>
    <w:rsid w:val="00CC68D0"/>
    <w:rsid w:val="00CE1A21"/>
    <w:rsid w:val="00D03F9A"/>
    <w:rsid w:val="00D0485F"/>
    <w:rsid w:val="00D06D51"/>
    <w:rsid w:val="00D24991"/>
    <w:rsid w:val="00D37298"/>
    <w:rsid w:val="00D47AD8"/>
    <w:rsid w:val="00D50255"/>
    <w:rsid w:val="00D73FFE"/>
    <w:rsid w:val="00DA1E5F"/>
    <w:rsid w:val="00DB3964"/>
    <w:rsid w:val="00DB4620"/>
    <w:rsid w:val="00DB6880"/>
    <w:rsid w:val="00DC3668"/>
    <w:rsid w:val="00DD2414"/>
    <w:rsid w:val="00DD5E2D"/>
    <w:rsid w:val="00DE34CF"/>
    <w:rsid w:val="00E064E8"/>
    <w:rsid w:val="00E07709"/>
    <w:rsid w:val="00E13F3D"/>
    <w:rsid w:val="00E26DAA"/>
    <w:rsid w:val="00E34898"/>
    <w:rsid w:val="00E44BBD"/>
    <w:rsid w:val="00E92583"/>
    <w:rsid w:val="00EB09B7"/>
    <w:rsid w:val="00EB1D9E"/>
    <w:rsid w:val="00EC1679"/>
    <w:rsid w:val="00ED4407"/>
    <w:rsid w:val="00ED6FF7"/>
    <w:rsid w:val="00EE7D7C"/>
    <w:rsid w:val="00EF7EF4"/>
    <w:rsid w:val="00F0110D"/>
    <w:rsid w:val="00F16A45"/>
    <w:rsid w:val="00F25D98"/>
    <w:rsid w:val="00F300FB"/>
    <w:rsid w:val="00F3499B"/>
    <w:rsid w:val="00F509BF"/>
    <w:rsid w:val="00F750A0"/>
    <w:rsid w:val="00F849F8"/>
    <w:rsid w:val="00FA4411"/>
    <w:rsid w:val="00FA570A"/>
    <w:rsid w:val="00FA770D"/>
    <w:rsid w:val="00FB6386"/>
    <w:rsid w:val="00FC4442"/>
    <w:rsid w:val="00FC4EF2"/>
    <w:rsid w:val="00FD00CE"/>
    <w:rsid w:val="00FD4D12"/>
    <w:rsid w:val="00FE2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enabsatz">
    <w:name w:val="List Paragraph"/>
    <w:basedOn w:val="Standard"/>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Microsoft_Visio_2003-2010_Drawing101111.vsd"/><Relationship Id="rId21" Type="http://schemas.openxmlformats.org/officeDocument/2006/relationships/oleObject" Target="embeddings/Microsoft_Visio_2003-2010_Drawing233.vsd"/><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oleObject" Target="embeddings/oleObject3.bin"/><Relationship Id="rId50" Type="http://schemas.openxmlformats.org/officeDocument/2006/relationships/image" Target="media/image18.emf"/><Relationship Id="rId55"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1.vsd"/><Relationship Id="rId25" Type="http://schemas.openxmlformats.org/officeDocument/2006/relationships/oleObject" Target="embeddings/Microsoft_Visio_2003-2010_Drawing455.vsd"/><Relationship Id="rId33" Type="http://schemas.openxmlformats.org/officeDocument/2006/relationships/oleObject" Target="embeddings/Microsoft_Visio_2003-2010_Drawing788.vsd"/><Relationship Id="rId38" Type="http://schemas.openxmlformats.org/officeDocument/2006/relationships/image" Target="media/image12.emf"/><Relationship Id="rId46"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566.vsd"/><Relationship Id="rId41" Type="http://schemas.openxmlformats.org/officeDocument/2006/relationships/oleObject" Target="embeddings/Microsoft_Visio_2003-2010_Drawing111212.vsd"/><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91010.vsd"/><Relationship Id="rId40" Type="http://schemas.openxmlformats.org/officeDocument/2006/relationships/image" Target="media/image13.emf"/><Relationship Id="rId45" Type="http://schemas.openxmlformats.org/officeDocument/2006/relationships/oleObject" Target="embeddings/oleObject2.bin"/><Relationship Id="rId53"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44.vsd"/><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package" Target="embeddings/Microsoft_Visio_Drawing122.vsdx"/><Relationship Id="rId57"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122.vsd"/><Relationship Id="rId31" Type="http://schemas.openxmlformats.org/officeDocument/2006/relationships/oleObject" Target="embeddings/Microsoft_Visio_2003-2010_Drawing677.vsd"/><Relationship Id="rId44" Type="http://schemas.openxmlformats.org/officeDocument/2006/relationships/image" Target="media/image15.emf"/><Relationship Id="rId52" Type="http://schemas.openxmlformats.org/officeDocument/2006/relationships/header" Target="header2.xml"/><Relationship Id="rId60"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11.vsdx"/><Relationship Id="rId30" Type="http://schemas.openxmlformats.org/officeDocument/2006/relationships/image" Target="media/image8.emf"/><Relationship Id="rId35" Type="http://schemas.openxmlformats.org/officeDocument/2006/relationships/oleObject" Target="embeddings/Microsoft_Visio_2003-2010_Drawing899.vsd"/><Relationship Id="rId43" Type="http://schemas.openxmlformats.org/officeDocument/2006/relationships/oleObject" Target="embeddings/oleObject1.bin"/><Relationship Id="rId48" Type="http://schemas.openxmlformats.org/officeDocument/2006/relationships/image" Target="media/image17.emf"/><Relationship Id="rId56" Type="http://schemas.microsoft.com/office/2011/relationships/people" Target="people.xml"/><Relationship Id="rId8" Type="http://schemas.openxmlformats.org/officeDocument/2006/relationships/settings" Target="settings.xml"/><Relationship Id="rId51" Type="http://schemas.openxmlformats.org/officeDocument/2006/relationships/package" Target="embeddings/Microsoft_Visio_Drawing233.vsdx"/><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9A91164F-2179-40CA-90A5-A7B672266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4.xml><?xml version="1.0" encoding="utf-8"?>
<ds:datastoreItem xmlns:ds="http://schemas.openxmlformats.org/officeDocument/2006/customXml" ds:itemID="{D382E5AD-A657-492D-99B7-F6D36366C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3487</Words>
  <Characters>19879</Characters>
  <Application>Microsoft Office Word</Application>
  <DocSecurity>0</DocSecurity>
  <Lines>165</Lines>
  <Paragraphs>46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 Die</cp:lastModifiedBy>
  <cp:revision>3</cp:revision>
  <cp:lastPrinted>1899-12-31T23:00:00Z</cp:lastPrinted>
  <dcterms:created xsi:type="dcterms:W3CDTF">2019-01-15T14:54:00Z</dcterms:created>
  <dcterms:modified xsi:type="dcterms:W3CDTF">2019-01-15T14:55:00Z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0736</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y fmtid="{D5CDD505-2E9C-101B-9397-08002B2CF9AE}" pid="21" name="ContentTypeId">
    <vt:lpwstr>0x01010073AB7E7C3C115E409FEB4F6A5CE3E719</vt:lpwstr>
  </property>
</Properties>
</file>